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6C5826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B815DA">
        <w:rPr>
          <w:b/>
          <w:i/>
          <w:noProof/>
          <w:sz w:val="28"/>
          <w:lang w:eastAsia="ja-JP"/>
        </w:rPr>
        <w:t>5</w:t>
      </w:r>
      <w:r w:rsidR="008A1F01">
        <w:rPr>
          <w:b/>
          <w:i/>
          <w:noProof/>
          <w:sz w:val="28"/>
          <w:lang w:eastAsia="ja-JP"/>
        </w:rPr>
        <w:t>868</w:t>
      </w:r>
    </w:p>
    <w:p w14:paraId="0F233301" w14:textId="06ABC8E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B815DA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19833" w:rsidR="0051551B" w:rsidRPr="00410371" w:rsidRDefault="00B815DA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4F0C5" w:rsidR="0051551B" w:rsidRPr="00410371" w:rsidRDefault="002C14AA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8C1C7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3F3E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D71A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1" w:name="OLE_LINK3"/>
            <w:bookmarkStart w:id="2" w:name="OLE_LINK4"/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 xml:space="preserve">c alignment, </w:t>
            </w:r>
            <w:r w:rsidR="0022104C">
              <w:rPr>
                <w:noProof/>
              </w:rPr>
              <w:t>new RMCs</w:t>
            </w:r>
            <w:bookmarkEnd w:id="1"/>
            <w:r w:rsidR="00E81920">
              <w:rPr>
                <w:noProof/>
              </w:rPr>
              <w:t xml:space="preserve"> for eRedCap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78E78" w:rsidR="001E41F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for eRedCap needs new RMCs in annex A. This has been introduced in 38.101-4. This is an alignme</w:t>
            </w:r>
            <w:r w:rsidR="00627F9F">
              <w:rPr>
                <w:noProof/>
              </w:rPr>
              <w:t>n</w:t>
            </w:r>
            <w:r>
              <w:rPr>
                <w:noProof/>
              </w:rPr>
              <w:t>t with 38.101-4 v18.4.0.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CE66" w:rsidR="00312AA8" w:rsidRDefault="00312AA8" w:rsidP="003A67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new RMCs for eRedCap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8A94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demod test cases will be incomplete.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69BB5486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</w:t>
            </w:r>
            <w:r w:rsidR="00B86BCC">
              <w:rPr>
                <w:noProof/>
              </w:rPr>
              <w:t>1</w:t>
            </w:r>
          </w:p>
          <w:p w14:paraId="27F063E3" w14:textId="77777777" w:rsidR="00312AA8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6BCC">
              <w:rPr>
                <w:noProof/>
              </w:rPr>
              <w:t>3.2.2</w:t>
            </w:r>
          </w:p>
          <w:p w14:paraId="2E8CC96B" w14:textId="29FA2DAC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E5F8B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941AA2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E8919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D0D25" w14:textId="142E8B34" w:rsidR="00B8505C" w:rsidRPr="008A1F01" w:rsidRDefault="008A1F01" w:rsidP="008A1F0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A1F01">
              <w:rPr>
                <w:noProof/>
              </w:rPr>
              <w:t>This is the final outcome of R5-245110 and the result of 2 revision</w:t>
            </w:r>
          </w:p>
          <w:p w14:paraId="6ACA4173" w14:textId="33641DDC" w:rsidR="00B8505C" w:rsidRPr="00B8505C" w:rsidRDefault="00B8505C" w:rsidP="00B8505C">
            <w:pPr>
              <w:pStyle w:val="CRCoverPage"/>
              <w:spacing w:after="0"/>
              <w:ind w:left="460"/>
              <w:jc w:val="both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D21C6B4" w14:textId="77777777" w:rsidR="00234213" w:rsidRPr="00921CA7" w:rsidRDefault="00234213" w:rsidP="00234213">
      <w:pPr>
        <w:pStyle w:val="Heading4"/>
        <w:rPr>
          <w:lang w:eastAsia="zh-CN"/>
        </w:rPr>
      </w:pPr>
      <w:bookmarkStart w:id="3" w:name="_Toc27479658"/>
      <w:bookmarkStart w:id="4" w:name="_Toc36058858"/>
      <w:bookmarkStart w:id="5" w:name="_Toc44067782"/>
      <w:bookmarkStart w:id="6" w:name="_Toc52716709"/>
      <w:bookmarkStart w:id="7" w:name="_Toc58239361"/>
      <w:bookmarkStart w:id="8" w:name="_Toc68246950"/>
      <w:bookmarkStart w:id="9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3"/>
      <w:bookmarkEnd w:id="4"/>
      <w:bookmarkEnd w:id="5"/>
      <w:bookmarkEnd w:id="6"/>
      <w:bookmarkEnd w:id="7"/>
      <w:bookmarkEnd w:id="8"/>
      <w:bookmarkEnd w:id="9"/>
    </w:p>
    <w:p w14:paraId="33D097F2" w14:textId="77777777" w:rsidR="00234213" w:rsidRPr="00921CA7" w:rsidRDefault="00234213" w:rsidP="00234213">
      <w:pPr>
        <w:pStyle w:val="TH"/>
      </w:pPr>
      <w:r w:rsidRPr="00921CA7">
        <w:t>Table A.3.2.1.1-1: PDSCH Reference Channel for FDD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20"/>
        <w:gridCol w:w="767"/>
        <w:gridCol w:w="1217"/>
        <w:gridCol w:w="1124"/>
        <w:gridCol w:w="1124"/>
        <w:gridCol w:w="1124"/>
        <w:gridCol w:w="1132"/>
        <w:tblGridChange w:id="10">
          <w:tblGrid>
            <w:gridCol w:w="3220"/>
            <w:gridCol w:w="767"/>
            <w:gridCol w:w="1217"/>
            <w:gridCol w:w="1124"/>
            <w:gridCol w:w="1124"/>
            <w:gridCol w:w="1124"/>
            <w:gridCol w:w="1132"/>
          </w:tblGrid>
        </w:tblGridChange>
      </w:tblGrid>
      <w:tr w:rsidR="00234213" w:rsidRPr="00921CA7" w14:paraId="7431408C" w14:textId="77777777" w:rsidTr="00353D71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14:paraId="6461ED5D" w14:textId="77777777" w:rsidR="00234213" w:rsidRPr="00921CA7" w:rsidRDefault="00234213" w:rsidP="00353D71">
            <w:pPr>
              <w:pStyle w:val="TAH"/>
            </w:pPr>
            <w:r w:rsidRPr="00921CA7"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DBE972" w14:textId="77777777" w:rsidR="00234213" w:rsidRPr="00921CA7" w:rsidRDefault="00234213" w:rsidP="00353D71">
            <w:pPr>
              <w:pStyle w:val="TAH"/>
            </w:pPr>
            <w:r w:rsidRPr="00921CA7"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14:paraId="5E977A07" w14:textId="77777777" w:rsidR="00234213" w:rsidRPr="00921CA7" w:rsidRDefault="00234213" w:rsidP="00353D71">
            <w:pPr>
              <w:pStyle w:val="TAH"/>
            </w:pPr>
            <w:r w:rsidRPr="00921CA7">
              <w:t>Value</w:t>
            </w:r>
          </w:p>
        </w:tc>
      </w:tr>
      <w:tr w:rsidR="00234213" w:rsidRPr="00921CA7" w14:paraId="5B46822C" w14:textId="77777777" w:rsidTr="00353D71">
        <w:trPr>
          <w:jc w:val="center"/>
        </w:trPr>
        <w:tc>
          <w:tcPr>
            <w:tcW w:w="1658" w:type="pct"/>
            <w:vAlign w:val="center"/>
          </w:tcPr>
          <w:p w14:paraId="20862B2E" w14:textId="77777777" w:rsidR="00234213" w:rsidRPr="00921CA7" w:rsidRDefault="00234213" w:rsidP="00234213">
            <w:pPr>
              <w:pStyle w:val="TAL"/>
            </w:pPr>
            <w:r w:rsidRPr="00921CA7">
              <w:t>Reference channel</w:t>
            </w:r>
          </w:p>
        </w:tc>
        <w:tc>
          <w:tcPr>
            <w:tcW w:w="395" w:type="pct"/>
            <w:vAlign w:val="center"/>
          </w:tcPr>
          <w:p w14:paraId="563341FA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76EB7D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7834E1D0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R.PDSCH.1-1.2 FDD</w:t>
            </w:r>
          </w:p>
        </w:tc>
        <w:tc>
          <w:tcPr>
            <w:tcW w:w="579" w:type="pct"/>
            <w:vAlign w:val="center"/>
          </w:tcPr>
          <w:p w14:paraId="1FC7ECBD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R.PDSCH.1-1.3 FDD</w:t>
            </w:r>
          </w:p>
        </w:tc>
        <w:tc>
          <w:tcPr>
            <w:tcW w:w="579" w:type="pct"/>
            <w:vAlign w:val="center"/>
          </w:tcPr>
          <w:p w14:paraId="53D1D205" w14:textId="77777777" w:rsidR="00234213" w:rsidRPr="00921CA7" w:rsidRDefault="00234213" w:rsidP="00234213">
            <w:pPr>
              <w:pStyle w:val="TAC"/>
            </w:pPr>
            <w:r w:rsidRPr="00921CA7">
              <w:t>R.PDSCH.1-1.4 FDD</w:t>
            </w:r>
          </w:p>
        </w:tc>
        <w:tc>
          <w:tcPr>
            <w:tcW w:w="583" w:type="pct"/>
            <w:vAlign w:val="center"/>
          </w:tcPr>
          <w:p w14:paraId="3372EEF8" w14:textId="4B37B0C9" w:rsidR="00234213" w:rsidRPr="00921CA7" w:rsidRDefault="00234213" w:rsidP="00234213">
            <w:pPr>
              <w:pStyle w:val="TAC"/>
              <w:rPr>
                <w:lang w:eastAsia="zh-CN"/>
              </w:rPr>
            </w:pPr>
            <w:ins w:id="11" w:author="Petter Karlsson" w:date="2024-06-27T11:37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234213" w:rsidRPr="00921CA7" w14:paraId="1940D97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" w:author="Petter Karlsson" w:date="2024-06-27T11:37:00Z">
              <w:tcPr>
                <w:tcW w:w="1658" w:type="pct"/>
                <w:vAlign w:val="center"/>
              </w:tcPr>
            </w:tcPrChange>
          </w:tcPr>
          <w:p w14:paraId="3AFCC945" w14:textId="77777777" w:rsidR="00234213" w:rsidRPr="00921CA7" w:rsidRDefault="00234213" w:rsidP="00234213">
            <w:pPr>
              <w:pStyle w:val="TAL"/>
            </w:pPr>
            <w:r w:rsidRPr="00921CA7">
              <w:t>Channel bandwidth</w:t>
            </w:r>
          </w:p>
        </w:tc>
        <w:tc>
          <w:tcPr>
            <w:tcW w:w="395" w:type="pct"/>
            <w:vAlign w:val="center"/>
            <w:tcPrChange w:id="15" w:author="Petter Karlsson" w:date="2024-06-27T11:37:00Z">
              <w:tcPr>
                <w:tcW w:w="395" w:type="pct"/>
                <w:vAlign w:val="center"/>
              </w:tcPr>
            </w:tcPrChange>
          </w:tcPr>
          <w:p w14:paraId="0EC23C8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  <w:tcPrChange w:id="16" w:author="Petter Karlsson" w:date="2024-06-27T11:37:00Z">
              <w:tcPr>
                <w:tcW w:w="627" w:type="pct"/>
                <w:vAlign w:val="center"/>
              </w:tcPr>
            </w:tcPrChange>
          </w:tcPr>
          <w:p w14:paraId="4C97CB9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  <w:tcPrChange w:id="17" w:author="Petter Karlsson" w:date="2024-06-27T11:37:00Z">
              <w:tcPr>
                <w:tcW w:w="579" w:type="pct"/>
                <w:vAlign w:val="center"/>
              </w:tcPr>
            </w:tcPrChange>
          </w:tcPr>
          <w:p w14:paraId="76698E6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8" w:author="Petter Karlsson" w:date="2024-06-27T11:37:00Z">
              <w:tcPr>
                <w:tcW w:w="579" w:type="pct"/>
                <w:vAlign w:val="center"/>
              </w:tcPr>
            </w:tcPrChange>
          </w:tcPr>
          <w:p w14:paraId="4A891AF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9" w:author="Petter Karlsson" w:date="2024-06-27T11:37:00Z">
              <w:tcPr>
                <w:tcW w:w="579" w:type="pct"/>
                <w:vAlign w:val="center"/>
              </w:tcPr>
            </w:tcPrChange>
          </w:tcPr>
          <w:p w14:paraId="08DCB19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83" w:type="pct"/>
            <w:vAlign w:val="center"/>
            <w:tcPrChange w:id="20" w:author="Petter Karlsson" w:date="2024-06-27T11:37:00Z">
              <w:tcPr>
                <w:tcW w:w="583" w:type="pct"/>
              </w:tcPr>
            </w:tcPrChange>
          </w:tcPr>
          <w:p w14:paraId="15953C8E" w14:textId="3285FDFD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" w:author="Petter Karlsson" w:date="2024-06-27T11:3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234213" w:rsidRPr="00921CA7" w14:paraId="08DE97F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" w:author="Petter Karlsson" w:date="2024-06-27T11:37:00Z">
              <w:tcPr>
                <w:tcW w:w="1658" w:type="pct"/>
                <w:vAlign w:val="center"/>
              </w:tcPr>
            </w:tcPrChange>
          </w:tcPr>
          <w:p w14:paraId="67E4A2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95" w:type="pct"/>
            <w:vAlign w:val="center"/>
            <w:tcPrChange w:id="25" w:author="Petter Karlsson" w:date="2024-06-27T11:37:00Z">
              <w:tcPr>
                <w:tcW w:w="395" w:type="pct"/>
                <w:vAlign w:val="center"/>
              </w:tcPr>
            </w:tcPrChange>
          </w:tcPr>
          <w:p w14:paraId="494169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  <w:tcPrChange w:id="26" w:author="Petter Karlsson" w:date="2024-06-27T11:37:00Z">
              <w:tcPr>
                <w:tcW w:w="627" w:type="pct"/>
                <w:vAlign w:val="center"/>
              </w:tcPr>
            </w:tcPrChange>
          </w:tcPr>
          <w:p w14:paraId="6D7AB0C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  <w:tcPrChange w:id="27" w:author="Petter Karlsson" w:date="2024-06-27T11:37:00Z">
              <w:tcPr>
                <w:tcW w:w="579" w:type="pct"/>
                <w:vAlign w:val="center"/>
              </w:tcPr>
            </w:tcPrChange>
          </w:tcPr>
          <w:p w14:paraId="16DD3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8" w:author="Petter Karlsson" w:date="2024-06-27T11:37:00Z">
              <w:tcPr>
                <w:tcW w:w="579" w:type="pct"/>
                <w:vAlign w:val="center"/>
              </w:tcPr>
            </w:tcPrChange>
          </w:tcPr>
          <w:p w14:paraId="3FA849E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9" w:author="Petter Karlsson" w:date="2024-06-27T11:37:00Z">
              <w:tcPr>
                <w:tcW w:w="579" w:type="pct"/>
                <w:vAlign w:val="center"/>
              </w:tcPr>
            </w:tcPrChange>
          </w:tcPr>
          <w:p w14:paraId="3626FEA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83" w:type="pct"/>
            <w:vAlign w:val="center"/>
            <w:tcPrChange w:id="30" w:author="Petter Karlsson" w:date="2024-06-27T11:37:00Z">
              <w:tcPr>
                <w:tcW w:w="583" w:type="pct"/>
              </w:tcPr>
            </w:tcPrChange>
          </w:tcPr>
          <w:p w14:paraId="110506B2" w14:textId="596DAD1F" w:rsidR="00234213" w:rsidRPr="00921CA7" w:rsidRDefault="00234213" w:rsidP="00234213">
            <w:pPr>
              <w:pStyle w:val="TAC"/>
              <w:rPr>
                <w:rFonts w:cs="Arial"/>
              </w:rPr>
            </w:pPr>
            <w:ins w:id="31" w:author="Petter Karlsson" w:date="2024-06-27T11:37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234213" w:rsidRPr="00921CA7" w14:paraId="07FE209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34" w:author="Petter Karlsson" w:date="2024-06-27T11:37:00Z">
              <w:tcPr>
                <w:tcW w:w="1658" w:type="pct"/>
                <w:vAlign w:val="center"/>
              </w:tcPr>
            </w:tcPrChange>
          </w:tcPr>
          <w:p w14:paraId="5E785BC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95" w:type="pct"/>
            <w:vAlign w:val="center"/>
            <w:tcPrChange w:id="35" w:author="Petter Karlsson" w:date="2024-06-27T11:37:00Z">
              <w:tcPr>
                <w:tcW w:w="395" w:type="pct"/>
                <w:vAlign w:val="center"/>
              </w:tcPr>
            </w:tcPrChange>
          </w:tcPr>
          <w:p w14:paraId="4A66EAD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  <w:tcPrChange w:id="36" w:author="Petter Karlsson" w:date="2024-06-27T11:37:00Z">
              <w:tcPr>
                <w:tcW w:w="627" w:type="pct"/>
                <w:vAlign w:val="center"/>
              </w:tcPr>
            </w:tcPrChange>
          </w:tcPr>
          <w:p w14:paraId="694B2CDD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  <w:tcPrChange w:id="37" w:author="Petter Karlsson" w:date="2024-06-27T11:37:00Z">
              <w:tcPr>
                <w:tcW w:w="579" w:type="pct"/>
                <w:vAlign w:val="center"/>
              </w:tcPr>
            </w:tcPrChange>
          </w:tcPr>
          <w:p w14:paraId="04050B6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</w:t>
            </w:r>
          </w:p>
        </w:tc>
        <w:tc>
          <w:tcPr>
            <w:tcW w:w="579" w:type="pct"/>
            <w:vAlign w:val="center"/>
            <w:tcPrChange w:id="38" w:author="Petter Karlsson" w:date="2024-06-27T11:37:00Z">
              <w:tcPr>
                <w:tcW w:w="579" w:type="pct"/>
                <w:vAlign w:val="center"/>
              </w:tcPr>
            </w:tcPrChange>
          </w:tcPr>
          <w:p w14:paraId="509439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  <w:tcPrChange w:id="39" w:author="Petter Karlsson" w:date="2024-06-27T11:37:00Z">
              <w:tcPr>
                <w:tcW w:w="579" w:type="pct"/>
                <w:vAlign w:val="center"/>
              </w:tcPr>
            </w:tcPrChange>
          </w:tcPr>
          <w:p w14:paraId="615E7DF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83" w:type="pct"/>
            <w:vAlign w:val="center"/>
            <w:tcPrChange w:id="40" w:author="Petter Karlsson" w:date="2024-06-27T11:37:00Z">
              <w:tcPr>
                <w:tcW w:w="583" w:type="pct"/>
              </w:tcPr>
            </w:tcPrChange>
          </w:tcPr>
          <w:p w14:paraId="01146F4A" w14:textId="5F9772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41" w:author="Petter Karlsson" w:date="2024-06-27T11:37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234213" w:rsidRPr="00921CA7" w14:paraId="0437399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44" w:author="Petter Karlsson" w:date="2024-06-27T11:37:00Z">
              <w:tcPr>
                <w:tcW w:w="1658" w:type="pct"/>
                <w:vAlign w:val="center"/>
              </w:tcPr>
            </w:tcPrChange>
          </w:tcPr>
          <w:p w14:paraId="3B34BE8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95" w:type="pct"/>
            <w:vAlign w:val="center"/>
            <w:tcPrChange w:id="45" w:author="Petter Karlsson" w:date="2024-06-27T11:37:00Z">
              <w:tcPr>
                <w:tcW w:w="395" w:type="pct"/>
                <w:vAlign w:val="center"/>
              </w:tcPr>
            </w:tcPrChange>
          </w:tcPr>
          <w:p w14:paraId="717E5AE8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46" w:author="Petter Karlsson" w:date="2024-06-27T11:37:00Z">
              <w:tcPr>
                <w:tcW w:w="627" w:type="pct"/>
                <w:vAlign w:val="center"/>
              </w:tcPr>
            </w:tcPrChange>
          </w:tcPr>
          <w:p w14:paraId="1772633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  <w:tcPrChange w:id="47" w:author="Petter Karlsson" w:date="2024-06-27T11:37:00Z">
              <w:tcPr>
                <w:tcW w:w="579" w:type="pct"/>
                <w:vAlign w:val="center"/>
              </w:tcPr>
            </w:tcPrChange>
          </w:tcPr>
          <w:p w14:paraId="1A55861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48" w:author="Petter Karlsson" w:date="2024-06-27T11:37:00Z">
              <w:tcPr>
                <w:tcW w:w="579" w:type="pct"/>
                <w:vAlign w:val="center"/>
              </w:tcPr>
            </w:tcPrChange>
          </w:tcPr>
          <w:p w14:paraId="5E0692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579" w:type="pct"/>
            <w:vAlign w:val="center"/>
            <w:tcPrChange w:id="49" w:author="Petter Karlsson" w:date="2024-06-27T11:37:00Z">
              <w:tcPr>
                <w:tcW w:w="579" w:type="pct"/>
                <w:vAlign w:val="center"/>
              </w:tcPr>
            </w:tcPrChange>
          </w:tcPr>
          <w:p w14:paraId="3D1EBBB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3" w:type="pct"/>
            <w:vAlign w:val="center"/>
            <w:tcPrChange w:id="50" w:author="Petter Karlsson" w:date="2024-06-27T11:37:00Z">
              <w:tcPr>
                <w:tcW w:w="583" w:type="pct"/>
              </w:tcPr>
            </w:tcPrChange>
          </w:tcPr>
          <w:p w14:paraId="5F135881" w14:textId="501B0114" w:rsidR="00234213" w:rsidRPr="00921CA7" w:rsidRDefault="00234213" w:rsidP="00234213">
            <w:pPr>
              <w:pStyle w:val="TAC"/>
              <w:rPr>
                <w:rFonts w:cs="Arial"/>
              </w:rPr>
            </w:pPr>
            <w:ins w:id="51" w:author="Petter Karlsson" w:date="2024-06-27T11:37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234213" w:rsidRPr="00921CA7" w14:paraId="596830A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54" w:author="Petter Karlsson" w:date="2024-06-27T11:37:00Z">
              <w:tcPr>
                <w:tcW w:w="1658" w:type="pct"/>
                <w:vAlign w:val="center"/>
              </w:tcPr>
            </w:tcPrChange>
          </w:tcPr>
          <w:p w14:paraId="55A8F87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95" w:type="pct"/>
            <w:vAlign w:val="center"/>
            <w:tcPrChange w:id="55" w:author="Petter Karlsson" w:date="2024-06-27T11:37:00Z">
              <w:tcPr>
                <w:tcW w:w="395" w:type="pct"/>
                <w:vAlign w:val="center"/>
              </w:tcPr>
            </w:tcPrChange>
          </w:tcPr>
          <w:p w14:paraId="4E5110A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  <w:tcPrChange w:id="56" w:author="Petter Karlsson" w:date="2024-06-27T11:37:00Z">
              <w:tcPr>
                <w:tcW w:w="627" w:type="pct"/>
                <w:vAlign w:val="center"/>
              </w:tcPr>
            </w:tcPrChange>
          </w:tcPr>
          <w:p w14:paraId="16F890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  <w:tcPrChange w:id="57" w:author="Petter Karlsson" w:date="2024-06-27T11:37:00Z">
              <w:tcPr>
                <w:tcW w:w="579" w:type="pct"/>
                <w:vAlign w:val="center"/>
              </w:tcPr>
            </w:tcPrChange>
          </w:tcPr>
          <w:p w14:paraId="58C154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8" w:author="Petter Karlsson" w:date="2024-06-27T11:37:00Z">
              <w:tcPr>
                <w:tcW w:w="579" w:type="pct"/>
                <w:vAlign w:val="center"/>
              </w:tcPr>
            </w:tcPrChange>
          </w:tcPr>
          <w:p w14:paraId="0BD8D61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9" w:author="Petter Karlsson" w:date="2024-06-27T11:37:00Z">
              <w:tcPr>
                <w:tcW w:w="579" w:type="pct"/>
                <w:vAlign w:val="center"/>
              </w:tcPr>
            </w:tcPrChange>
          </w:tcPr>
          <w:p w14:paraId="189936C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83" w:type="pct"/>
            <w:vAlign w:val="center"/>
            <w:tcPrChange w:id="60" w:author="Petter Karlsson" w:date="2024-06-27T11:37:00Z">
              <w:tcPr>
                <w:tcW w:w="583" w:type="pct"/>
              </w:tcPr>
            </w:tcPrChange>
          </w:tcPr>
          <w:p w14:paraId="48D61ECB" w14:textId="37052C5D" w:rsidR="00234213" w:rsidRPr="00921CA7" w:rsidRDefault="00234213" w:rsidP="00234213">
            <w:pPr>
              <w:pStyle w:val="TAC"/>
              <w:rPr>
                <w:rFonts w:cs="Arial"/>
              </w:rPr>
            </w:pPr>
            <w:ins w:id="61" w:author="Petter Karlsson" w:date="2024-06-27T11:37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234213" w:rsidRPr="00921CA7" w14:paraId="5727C8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64" w:author="Petter Karlsson" w:date="2024-06-27T11:37:00Z">
              <w:tcPr>
                <w:tcW w:w="1658" w:type="pct"/>
                <w:vAlign w:val="center"/>
              </w:tcPr>
            </w:tcPrChange>
          </w:tcPr>
          <w:p w14:paraId="0D206260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95" w:type="pct"/>
            <w:vAlign w:val="center"/>
            <w:tcPrChange w:id="65" w:author="Petter Karlsson" w:date="2024-06-27T11:37:00Z">
              <w:tcPr>
                <w:tcW w:w="395" w:type="pct"/>
                <w:vAlign w:val="center"/>
              </w:tcPr>
            </w:tcPrChange>
          </w:tcPr>
          <w:p w14:paraId="2E6AA4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66" w:author="Petter Karlsson" w:date="2024-06-27T11:37:00Z">
              <w:tcPr>
                <w:tcW w:w="627" w:type="pct"/>
                <w:vAlign w:val="center"/>
              </w:tcPr>
            </w:tcPrChange>
          </w:tcPr>
          <w:p w14:paraId="4C2A935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79" w:type="pct"/>
            <w:vAlign w:val="center"/>
            <w:tcPrChange w:id="67" w:author="Petter Karlsson" w:date="2024-06-27T11:37:00Z">
              <w:tcPr>
                <w:tcW w:w="579" w:type="pct"/>
                <w:vAlign w:val="center"/>
              </w:tcPr>
            </w:tcPrChange>
          </w:tcPr>
          <w:p w14:paraId="1862734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8" w:author="Petter Karlsson" w:date="2024-06-27T11:37:00Z">
              <w:tcPr>
                <w:tcW w:w="579" w:type="pct"/>
                <w:vAlign w:val="center"/>
              </w:tcPr>
            </w:tcPrChange>
          </w:tcPr>
          <w:p w14:paraId="13EC3C8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9" w:author="Petter Karlsson" w:date="2024-06-27T11:37:00Z">
              <w:tcPr>
                <w:tcW w:w="579" w:type="pct"/>
                <w:vAlign w:val="center"/>
              </w:tcPr>
            </w:tcPrChange>
          </w:tcPr>
          <w:p w14:paraId="68DA34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64QAMLowSE</w:t>
            </w:r>
          </w:p>
        </w:tc>
        <w:tc>
          <w:tcPr>
            <w:tcW w:w="583" w:type="pct"/>
            <w:vAlign w:val="center"/>
            <w:tcPrChange w:id="70" w:author="Petter Karlsson" w:date="2024-06-27T11:37:00Z">
              <w:tcPr>
                <w:tcW w:w="583" w:type="pct"/>
              </w:tcPr>
            </w:tcPrChange>
          </w:tcPr>
          <w:p w14:paraId="1618F97C" w14:textId="5C83CC4B" w:rsidR="00234213" w:rsidRPr="00921CA7" w:rsidRDefault="00234213" w:rsidP="00234213">
            <w:pPr>
              <w:pStyle w:val="TAC"/>
              <w:rPr>
                <w:rFonts w:cs="Arial"/>
              </w:rPr>
            </w:pPr>
            <w:ins w:id="71" w:author="Petter Karlsson" w:date="2024-06-27T11:37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234213" w:rsidRPr="00921CA7" w14:paraId="3655B16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74" w:author="Petter Karlsson" w:date="2024-06-27T11:37:00Z">
              <w:tcPr>
                <w:tcW w:w="1658" w:type="pct"/>
                <w:vAlign w:val="center"/>
              </w:tcPr>
            </w:tcPrChange>
          </w:tcPr>
          <w:p w14:paraId="2C30FD3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95" w:type="pct"/>
            <w:vAlign w:val="center"/>
            <w:tcPrChange w:id="75" w:author="Petter Karlsson" w:date="2024-06-27T11:37:00Z">
              <w:tcPr>
                <w:tcW w:w="395" w:type="pct"/>
                <w:vAlign w:val="center"/>
              </w:tcPr>
            </w:tcPrChange>
          </w:tcPr>
          <w:p w14:paraId="6E7031C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76" w:author="Petter Karlsson" w:date="2024-06-27T11:37:00Z">
              <w:tcPr>
                <w:tcW w:w="627" w:type="pct"/>
                <w:vAlign w:val="center"/>
              </w:tcPr>
            </w:tcPrChange>
          </w:tcPr>
          <w:p w14:paraId="61327B9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</w:t>
            </w:r>
          </w:p>
        </w:tc>
        <w:tc>
          <w:tcPr>
            <w:tcW w:w="579" w:type="pct"/>
            <w:vAlign w:val="center"/>
            <w:tcPrChange w:id="77" w:author="Petter Karlsson" w:date="2024-06-27T11:37:00Z">
              <w:tcPr>
                <w:tcW w:w="579" w:type="pct"/>
                <w:vAlign w:val="center"/>
              </w:tcPr>
            </w:tcPrChange>
          </w:tcPr>
          <w:p w14:paraId="68BCBAC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8" w:author="Petter Karlsson" w:date="2024-06-27T11:37:00Z">
              <w:tcPr>
                <w:tcW w:w="579" w:type="pct"/>
                <w:vAlign w:val="center"/>
              </w:tcPr>
            </w:tcPrChange>
          </w:tcPr>
          <w:p w14:paraId="2B5568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9" w:author="Petter Karlsson" w:date="2024-06-27T11:37:00Z">
              <w:tcPr>
                <w:tcW w:w="579" w:type="pct"/>
                <w:vAlign w:val="center"/>
              </w:tcPr>
            </w:tcPrChange>
          </w:tcPr>
          <w:p w14:paraId="06A87F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14</w:t>
            </w:r>
          </w:p>
        </w:tc>
        <w:tc>
          <w:tcPr>
            <w:tcW w:w="583" w:type="pct"/>
            <w:vAlign w:val="center"/>
            <w:tcPrChange w:id="80" w:author="Petter Karlsson" w:date="2024-06-27T11:37:00Z">
              <w:tcPr>
                <w:tcW w:w="583" w:type="pct"/>
              </w:tcPr>
            </w:tcPrChange>
          </w:tcPr>
          <w:p w14:paraId="0941A4A3" w14:textId="47413149" w:rsidR="00234213" w:rsidRPr="00921CA7" w:rsidRDefault="00234213" w:rsidP="00234213">
            <w:pPr>
              <w:pStyle w:val="TAC"/>
              <w:rPr>
                <w:rFonts w:cs="Arial"/>
              </w:rPr>
            </w:pPr>
            <w:ins w:id="81" w:author="Petter Karlsson" w:date="2024-06-27T11:37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234213" w:rsidRPr="00921CA7" w14:paraId="7AFB2081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84" w:author="Petter Karlsson" w:date="2024-06-27T11:37:00Z">
              <w:tcPr>
                <w:tcW w:w="1658" w:type="pct"/>
                <w:vAlign w:val="center"/>
              </w:tcPr>
            </w:tcPrChange>
          </w:tcPr>
          <w:p w14:paraId="108341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95" w:type="pct"/>
            <w:vAlign w:val="center"/>
            <w:tcPrChange w:id="85" w:author="Petter Karlsson" w:date="2024-06-27T11:37:00Z">
              <w:tcPr>
                <w:tcW w:w="395" w:type="pct"/>
                <w:vAlign w:val="center"/>
              </w:tcPr>
            </w:tcPrChange>
          </w:tcPr>
          <w:p w14:paraId="167AE5A9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86" w:author="Petter Karlsson" w:date="2024-06-27T11:37:00Z">
              <w:tcPr>
                <w:tcW w:w="627" w:type="pct"/>
                <w:vAlign w:val="center"/>
              </w:tcPr>
            </w:tcPrChange>
          </w:tcPr>
          <w:p w14:paraId="03C9422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QPSK</w:t>
            </w:r>
          </w:p>
        </w:tc>
        <w:tc>
          <w:tcPr>
            <w:tcW w:w="579" w:type="pct"/>
            <w:vAlign w:val="center"/>
            <w:tcPrChange w:id="87" w:author="Petter Karlsson" w:date="2024-06-27T11:37:00Z">
              <w:tcPr>
                <w:tcW w:w="579" w:type="pct"/>
                <w:vAlign w:val="center"/>
              </w:tcPr>
            </w:tcPrChange>
          </w:tcPr>
          <w:p w14:paraId="5AFB05F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8" w:author="Petter Karlsson" w:date="2024-06-27T11:37:00Z">
              <w:tcPr>
                <w:tcW w:w="579" w:type="pct"/>
                <w:vAlign w:val="center"/>
              </w:tcPr>
            </w:tcPrChange>
          </w:tcPr>
          <w:p w14:paraId="6B20B8F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9" w:author="Petter Karlsson" w:date="2024-06-27T11:37:00Z">
              <w:tcPr>
                <w:tcW w:w="579" w:type="pct"/>
                <w:vAlign w:val="center"/>
              </w:tcPr>
            </w:tcPrChange>
          </w:tcPr>
          <w:p w14:paraId="616576B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83" w:type="pct"/>
            <w:vAlign w:val="center"/>
            <w:tcPrChange w:id="90" w:author="Petter Karlsson" w:date="2024-06-27T11:37:00Z">
              <w:tcPr>
                <w:tcW w:w="583" w:type="pct"/>
              </w:tcPr>
            </w:tcPrChange>
          </w:tcPr>
          <w:p w14:paraId="0C88E663" w14:textId="2B0CA7C5" w:rsidR="00234213" w:rsidRPr="00921CA7" w:rsidRDefault="00234213" w:rsidP="00234213">
            <w:pPr>
              <w:pStyle w:val="TAC"/>
              <w:rPr>
                <w:rFonts w:cs="Arial"/>
              </w:rPr>
            </w:pPr>
            <w:ins w:id="91" w:author="Petter Karlsson" w:date="2024-06-27T11:37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234213" w:rsidRPr="00921CA7" w14:paraId="7605180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94" w:author="Petter Karlsson" w:date="2024-06-27T11:37:00Z">
              <w:tcPr>
                <w:tcW w:w="1658" w:type="pct"/>
                <w:vAlign w:val="center"/>
              </w:tcPr>
            </w:tcPrChange>
          </w:tcPr>
          <w:p w14:paraId="0F1AEC14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95" w:type="pct"/>
            <w:vAlign w:val="center"/>
            <w:tcPrChange w:id="95" w:author="Petter Karlsson" w:date="2024-06-27T11:37:00Z">
              <w:tcPr>
                <w:tcW w:w="395" w:type="pct"/>
                <w:vAlign w:val="center"/>
              </w:tcPr>
            </w:tcPrChange>
          </w:tcPr>
          <w:p w14:paraId="16DF6E7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96" w:author="Petter Karlsson" w:date="2024-06-27T11:37:00Z">
              <w:tcPr>
                <w:tcW w:w="627" w:type="pct"/>
                <w:vAlign w:val="center"/>
              </w:tcPr>
            </w:tcPrChange>
          </w:tcPr>
          <w:p w14:paraId="149CC1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0.30</w:t>
            </w:r>
          </w:p>
        </w:tc>
        <w:tc>
          <w:tcPr>
            <w:tcW w:w="579" w:type="pct"/>
            <w:vAlign w:val="center"/>
            <w:tcPrChange w:id="97" w:author="Petter Karlsson" w:date="2024-06-27T11:37:00Z">
              <w:tcPr>
                <w:tcW w:w="579" w:type="pct"/>
                <w:vAlign w:val="center"/>
              </w:tcPr>
            </w:tcPrChange>
          </w:tcPr>
          <w:p w14:paraId="5CAD1E7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8" w:author="Petter Karlsson" w:date="2024-06-27T11:37:00Z">
              <w:tcPr>
                <w:tcW w:w="579" w:type="pct"/>
                <w:vAlign w:val="center"/>
              </w:tcPr>
            </w:tcPrChange>
          </w:tcPr>
          <w:p w14:paraId="7877947F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9" w:author="Petter Karlsson" w:date="2024-06-27T11:37:00Z">
              <w:tcPr>
                <w:tcW w:w="579" w:type="pct"/>
                <w:vAlign w:val="center"/>
              </w:tcPr>
            </w:tcPrChange>
          </w:tcPr>
          <w:p w14:paraId="1E88CC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0.59</w:t>
            </w:r>
          </w:p>
        </w:tc>
        <w:tc>
          <w:tcPr>
            <w:tcW w:w="583" w:type="pct"/>
            <w:vAlign w:val="center"/>
            <w:tcPrChange w:id="100" w:author="Petter Karlsson" w:date="2024-06-27T11:37:00Z">
              <w:tcPr>
                <w:tcW w:w="583" w:type="pct"/>
              </w:tcPr>
            </w:tcPrChange>
          </w:tcPr>
          <w:p w14:paraId="0113F75B" w14:textId="1F8CF9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101" w:author="Petter Karlsson" w:date="2024-06-27T11:37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234213" w:rsidRPr="00921CA7" w14:paraId="780B82A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04" w:author="Petter Karlsson" w:date="2024-06-27T11:37:00Z">
              <w:tcPr>
                <w:tcW w:w="1658" w:type="pct"/>
                <w:vAlign w:val="center"/>
              </w:tcPr>
            </w:tcPrChange>
          </w:tcPr>
          <w:p w14:paraId="3C789B31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95" w:type="pct"/>
            <w:vAlign w:val="center"/>
            <w:tcPrChange w:id="105" w:author="Petter Karlsson" w:date="2024-06-27T11:37:00Z">
              <w:tcPr>
                <w:tcW w:w="395" w:type="pct"/>
                <w:vAlign w:val="center"/>
              </w:tcPr>
            </w:tcPrChange>
          </w:tcPr>
          <w:p w14:paraId="79E67E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06" w:author="Petter Karlsson" w:date="2024-06-27T11:37:00Z">
              <w:tcPr>
                <w:tcW w:w="627" w:type="pct"/>
                <w:vAlign w:val="center"/>
              </w:tcPr>
            </w:tcPrChange>
          </w:tcPr>
          <w:p w14:paraId="1A9168E0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  <w:tcPrChange w:id="107" w:author="Petter Karlsson" w:date="2024-06-27T11:37:00Z">
              <w:tcPr>
                <w:tcW w:w="579" w:type="pct"/>
                <w:vAlign w:val="center"/>
              </w:tcPr>
            </w:tcPrChange>
          </w:tcPr>
          <w:p w14:paraId="57710CD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8" w:author="Petter Karlsson" w:date="2024-06-27T11:37:00Z">
              <w:tcPr>
                <w:tcW w:w="579" w:type="pct"/>
                <w:vAlign w:val="center"/>
              </w:tcPr>
            </w:tcPrChange>
          </w:tcPr>
          <w:p w14:paraId="2706D8D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9" w:author="Petter Karlsson" w:date="2024-06-27T11:37:00Z">
              <w:tcPr>
                <w:tcW w:w="579" w:type="pct"/>
                <w:vAlign w:val="center"/>
              </w:tcPr>
            </w:tcPrChange>
          </w:tcPr>
          <w:p w14:paraId="4CBA960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110" w:author="Petter Karlsson" w:date="2024-06-27T11:37:00Z">
              <w:tcPr>
                <w:tcW w:w="583" w:type="pct"/>
              </w:tcPr>
            </w:tcPrChange>
          </w:tcPr>
          <w:p w14:paraId="2D1ACBDC" w14:textId="7E56E629" w:rsidR="00234213" w:rsidRPr="00921CA7" w:rsidRDefault="00234213" w:rsidP="00234213">
            <w:pPr>
              <w:pStyle w:val="TAC"/>
              <w:rPr>
                <w:rFonts w:cs="Arial"/>
              </w:rPr>
            </w:pPr>
            <w:ins w:id="111" w:author="Petter Karlsson" w:date="2024-06-27T11:37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234213" w:rsidRPr="00921CA7" w14:paraId="01382FA8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14" w:author="Petter Karlsson" w:date="2024-06-27T11:37:00Z">
              <w:tcPr>
                <w:tcW w:w="1658" w:type="pct"/>
                <w:vAlign w:val="center"/>
              </w:tcPr>
            </w:tcPrChange>
          </w:tcPr>
          <w:p w14:paraId="6CA0F2D3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95" w:type="pct"/>
            <w:vAlign w:val="center"/>
            <w:tcPrChange w:id="115" w:author="Petter Karlsson" w:date="2024-06-27T11:37:00Z">
              <w:tcPr>
                <w:tcW w:w="395" w:type="pct"/>
                <w:vAlign w:val="center"/>
              </w:tcPr>
            </w:tcPrChange>
          </w:tcPr>
          <w:p w14:paraId="759069AE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16" w:author="Petter Karlsson" w:date="2024-06-27T11:37:00Z">
              <w:tcPr>
                <w:tcW w:w="627" w:type="pct"/>
                <w:vAlign w:val="center"/>
              </w:tcPr>
            </w:tcPrChange>
          </w:tcPr>
          <w:p w14:paraId="4033411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</w:t>
            </w:r>
          </w:p>
        </w:tc>
        <w:tc>
          <w:tcPr>
            <w:tcW w:w="579" w:type="pct"/>
            <w:vAlign w:val="center"/>
            <w:tcPrChange w:id="117" w:author="Petter Karlsson" w:date="2024-06-27T11:37:00Z">
              <w:tcPr>
                <w:tcW w:w="579" w:type="pct"/>
                <w:vAlign w:val="center"/>
              </w:tcPr>
            </w:tcPrChange>
          </w:tcPr>
          <w:p w14:paraId="09557D4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8" w:author="Petter Karlsson" w:date="2024-06-27T11:37:00Z">
              <w:tcPr>
                <w:tcW w:w="579" w:type="pct"/>
                <w:vAlign w:val="center"/>
              </w:tcPr>
            </w:tcPrChange>
          </w:tcPr>
          <w:p w14:paraId="2FB2F54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9" w:author="Petter Karlsson" w:date="2024-06-27T11:37:00Z">
              <w:tcPr>
                <w:tcW w:w="579" w:type="pct"/>
                <w:vAlign w:val="center"/>
              </w:tcPr>
            </w:tcPrChange>
          </w:tcPr>
          <w:p w14:paraId="7F78E71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83" w:type="pct"/>
            <w:vAlign w:val="center"/>
            <w:tcPrChange w:id="120" w:author="Petter Karlsson" w:date="2024-06-27T11:37:00Z">
              <w:tcPr>
                <w:tcW w:w="583" w:type="pct"/>
              </w:tcPr>
            </w:tcPrChange>
          </w:tcPr>
          <w:p w14:paraId="5C45EA3E" w14:textId="66C8ACCD" w:rsidR="00234213" w:rsidRPr="00921CA7" w:rsidRDefault="00234213" w:rsidP="00234213">
            <w:pPr>
              <w:pStyle w:val="TAC"/>
              <w:rPr>
                <w:rFonts w:cs="Arial"/>
              </w:rPr>
            </w:pPr>
            <w:ins w:id="121" w:author="Petter Karlsson" w:date="2024-06-27T11:37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234213" w:rsidRPr="00921CA7" w14:paraId="3E2BA88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24" w:author="Petter Karlsson" w:date="2024-06-27T11:37:00Z">
              <w:tcPr>
                <w:tcW w:w="1658" w:type="pct"/>
                <w:vAlign w:val="center"/>
              </w:tcPr>
            </w:tcPrChange>
          </w:tcPr>
          <w:p w14:paraId="6388FF6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95" w:type="pct"/>
            <w:vAlign w:val="center"/>
            <w:tcPrChange w:id="125" w:author="Petter Karlsson" w:date="2024-06-27T11:37:00Z">
              <w:tcPr>
                <w:tcW w:w="395" w:type="pct"/>
                <w:vAlign w:val="center"/>
              </w:tcPr>
            </w:tcPrChange>
          </w:tcPr>
          <w:p w14:paraId="19BB9F5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26" w:author="Petter Karlsson" w:date="2024-06-27T11:37:00Z">
              <w:tcPr>
                <w:tcW w:w="627" w:type="pct"/>
                <w:vAlign w:val="center"/>
              </w:tcPr>
            </w:tcPrChange>
          </w:tcPr>
          <w:p w14:paraId="4DDC880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  <w:tcPrChange w:id="127" w:author="Petter Karlsson" w:date="2024-06-27T11:37:00Z">
              <w:tcPr>
                <w:tcW w:w="579" w:type="pct"/>
                <w:vAlign w:val="center"/>
              </w:tcPr>
            </w:tcPrChange>
          </w:tcPr>
          <w:p w14:paraId="205B299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8" w:author="Petter Karlsson" w:date="2024-06-27T11:37:00Z">
              <w:tcPr>
                <w:tcW w:w="579" w:type="pct"/>
                <w:vAlign w:val="center"/>
              </w:tcPr>
            </w:tcPrChange>
          </w:tcPr>
          <w:p w14:paraId="645776C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9" w:author="Petter Karlsson" w:date="2024-06-27T11:37:00Z">
              <w:tcPr>
                <w:tcW w:w="579" w:type="pct"/>
                <w:vAlign w:val="center"/>
              </w:tcPr>
            </w:tcPrChange>
          </w:tcPr>
          <w:p w14:paraId="0A74598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83" w:type="pct"/>
            <w:vAlign w:val="center"/>
            <w:tcPrChange w:id="130" w:author="Petter Karlsson" w:date="2024-06-27T11:37:00Z">
              <w:tcPr>
                <w:tcW w:w="583" w:type="pct"/>
              </w:tcPr>
            </w:tcPrChange>
          </w:tcPr>
          <w:p w14:paraId="2C9A7FF5" w14:textId="3B9A22B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31" w:author="Petter Karlsson" w:date="2024-06-27T11:37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234213" w:rsidRPr="00921CA7" w14:paraId="369193C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34" w:author="Petter Karlsson" w:date="2024-06-27T11:37:00Z">
              <w:tcPr>
                <w:tcW w:w="1658" w:type="pct"/>
                <w:vAlign w:val="center"/>
              </w:tcPr>
            </w:tcPrChange>
          </w:tcPr>
          <w:p w14:paraId="2BED2AAC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  <w:tcPrChange w:id="135" w:author="Petter Karlsson" w:date="2024-06-27T11:37:00Z">
              <w:tcPr>
                <w:tcW w:w="395" w:type="pct"/>
                <w:vAlign w:val="center"/>
              </w:tcPr>
            </w:tcPrChange>
          </w:tcPr>
          <w:p w14:paraId="448AC3F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36" w:author="Petter Karlsson" w:date="2024-06-27T11:37:00Z">
              <w:tcPr>
                <w:tcW w:w="627" w:type="pct"/>
                <w:vAlign w:val="center"/>
              </w:tcPr>
            </w:tcPrChange>
          </w:tcPr>
          <w:p w14:paraId="1A8D303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  <w:tcPrChange w:id="137" w:author="Petter Karlsson" w:date="2024-06-27T11:37:00Z">
              <w:tcPr>
                <w:tcW w:w="579" w:type="pct"/>
                <w:vAlign w:val="center"/>
              </w:tcPr>
            </w:tcPrChange>
          </w:tcPr>
          <w:p w14:paraId="357F015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8" w:author="Petter Karlsson" w:date="2024-06-27T11:37:00Z">
              <w:tcPr>
                <w:tcW w:w="579" w:type="pct"/>
                <w:vAlign w:val="center"/>
              </w:tcPr>
            </w:tcPrChange>
          </w:tcPr>
          <w:p w14:paraId="64629D1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9" w:author="Petter Karlsson" w:date="2024-06-27T11:37:00Z">
              <w:tcPr>
                <w:tcW w:w="579" w:type="pct"/>
                <w:vAlign w:val="center"/>
              </w:tcPr>
            </w:tcPrChange>
          </w:tcPr>
          <w:p w14:paraId="3631C10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40" w:author="Petter Karlsson" w:date="2024-06-27T11:37:00Z">
              <w:tcPr>
                <w:tcW w:w="583" w:type="pct"/>
              </w:tcPr>
            </w:tcPrChange>
          </w:tcPr>
          <w:p w14:paraId="2DC696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9C83E5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3" w:author="Petter Karlsson" w:date="2024-06-27T11:37:00Z">
              <w:tcPr>
                <w:tcW w:w="1658" w:type="pct"/>
                <w:vAlign w:val="center"/>
              </w:tcPr>
            </w:tcPrChange>
          </w:tcPr>
          <w:p w14:paraId="09DFC95C" w14:textId="77777777" w:rsidR="00234213" w:rsidRPr="00921CA7" w:rsidRDefault="00234213" w:rsidP="00234213">
            <w:pPr>
              <w:pStyle w:val="TAL"/>
            </w:pPr>
            <w:r w:rsidRPr="00921CA7">
              <w:t xml:space="preserve"> For Slot i = 0</w:t>
            </w:r>
          </w:p>
        </w:tc>
        <w:tc>
          <w:tcPr>
            <w:tcW w:w="395" w:type="pct"/>
            <w:vAlign w:val="center"/>
            <w:tcPrChange w:id="144" w:author="Petter Karlsson" w:date="2024-06-27T11:37:00Z">
              <w:tcPr>
                <w:tcW w:w="395" w:type="pct"/>
                <w:vAlign w:val="center"/>
              </w:tcPr>
            </w:tcPrChange>
          </w:tcPr>
          <w:p w14:paraId="693C9680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45" w:author="Petter Karlsson" w:date="2024-06-27T11:37:00Z">
              <w:tcPr>
                <w:tcW w:w="627" w:type="pct"/>
                <w:vAlign w:val="center"/>
              </w:tcPr>
            </w:tcPrChange>
          </w:tcPr>
          <w:p w14:paraId="5466A2A9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6" w:author="Petter Karlsson" w:date="2024-06-27T11:37:00Z">
              <w:tcPr>
                <w:tcW w:w="579" w:type="pct"/>
                <w:vAlign w:val="center"/>
              </w:tcPr>
            </w:tcPrChange>
          </w:tcPr>
          <w:p w14:paraId="007B186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7" w:author="Petter Karlsson" w:date="2024-06-27T11:37:00Z">
              <w:tcPr>
                <w:tcW w:w="579" w:type="pct"/>
                <w:vAlign w:val="center"/>
              </w:tcPr>
            </w:tcPrChange>
          </w:tcPr>
          <w:p w14:paraId="0D639CD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48" w:author="Petter Karlsson" w:date="2024-06-27T11:37:00Z">
              <w:tcPr>
                <w:tcW w:w="579" w:type="pct"/>
                <w:vAlign w:val="center"/>
              </w:tcPr>
            </w:tcPrChange>
          </w:tcPr>
          <w:p w14:paraId="41853FF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49" w:author="Petter Karlsson" w:date="2024-06-27T11:37:00Z">
              <w:tcPr>
                <w:tcW w:w="583" w:type="pct"/>
              </w:tcPr>
            </w:tcPrChange>
          </w:tcPr>
          <w:p w14:paraId="2FF309B5" w14:textId="2331C18F" w:rsidR="00234213" w:rsidRPr="00921CA7" w:rsidRDefault="00234213" w:rsidP="00234213">
            <w:pPr>
              <w:pStyle w:val="TAC"/>
              <w:rPr>
                <w:rFonts w:cs="Arial"/>
              </w:rPr>
            </w:pPr>
            <w:ins w:id="150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B8BB09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53" w:author="Petter Karlsson" w:date="2024-06-27T11:37:00Z">
              <w:tcPr>
                <w:tcW w:w="1658" w:type="pct"/>
                <w:vAlign w:val="center"/>
              </w:tcPr>
            </w:tcPrChange>
          </w:tcPr>
          <w:p w14:paraId="320D7F48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54" w:author="Petter Karlsson" w:date="2024-06-27T11:37:00Z">
              <w:tcPr>
                <w:tcW w:w="395" w:type="pct"/>
                <w:vAlign w:val="center"/>
              </w:tcPr>
            </w:tcPrChange>
          </w:tcPr>
          <w:p w14:paraId="4AD8AC8C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55" w:author="Petter Karlsson" w:date="2024-06-27T11:37:00Z">
              <w:tcPr>
                <w:tcW w:w="627" w:type="pct"/>
                <w:vAlign w:val="center"/>
              </w:tcPr>
            </w:tcPrChange>
          </w:tcPr>
          <w:p w14:paraId="756043F5" w14:textId="77777777" w:rsidR="00234213" w:rsidRPr="00921CA7" w:rsidRDefault="00234213" w:rsidP="00234213">
            <w:pPr>
              <w:pStyle w:val="TAC"/>
            </w:pPr>
            <w:r w:rsidRPr="00921CA7">
              <w:t>3904</w:t>
            </w:r>
          </w:p>
        </w:tc>
        <w:tc>
          <w:tcPr>
            <w:tcW w:w="579" w:type="pct"/>
            <w:vAlign w:val="center"/>
            <w:tcPrChange w:id="156" w:author="Petter Karlsson" w:date="2024-06-27T11:37:00Z">
              <w:tcPr>
                <w:tcW w:w="579" w:type="pct"/>
                <w:vAlign w:val="center"/>
              </w:tcPr>
            </w:tcPrChange>
          </w:tcPr>
          <w:p w14:paraId="091C0AB0" w14:textId="77777777" w:rsidR="00234213" w:rsidRPr="00921CA7" w:rsidRDefault="00234213" w:rsidP="00234213">
            <w:pPr>
              <w:pStyle w:val="TAC"/>
            </w:pPr>
            <w:r w:rsidRPr="00921CA7">
              <w:t>480</w:t>
            </w:r>
          </w:p>
        </w:tc>
        <w:tc>
          <w:tcPr>
            <w:tcW w:w="579" w:type="pct"/>
            <w:vAlign w:val="center"/>
            <w:tcPrChange w:id="157" w:author="Petter Karlsson" w:date="2024-06-27T11:37:00Z">
              <w:tcPr>
                <w:tcW w:w="579" w:type="pct"/>
                <w:vAlign w:val="center"/>
              </w:tcPr>
            </w:tcPrChange>
          </w:tcPr>
          <w:p w14:paraId="13D2BF0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2280</w:t>
            </w:r>
          </w:p>
        </w:tc>
        <w:tc>
          <w:tcPr>
            <w:tcW w:w="579" w:type="pct"/>
            <w:vAlign w:val="center"/>
            <w:tcPrChange w:id="158" w:author="Petter Karlsson" w:date="2024-06-27T11:37:00Z">
              <w:tcPr>
                <w:tcW w:w="579" w:type="pct"/>
                <w:vAlign w:val="center"/>
              </w:tcPr>
            </w:tcPrChange>
          </w:tcPr>
          <w:p w14:paraId="16F664A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583" w:type="pct"/>
            <w:vAlign w:val="center"/>
            <w:tcPrChange w:id="159" w:author="Petter Karlsson" w:date="2024-06-27T11:37:00Z">
              <w:tcPr>
                <w:tcW w:w="583" w:type="pct"/>
              </w:tcPr>
            </w:tcPrChange>
          </w:tcPr>
          <w:p w14:paraId="057F311C" w14:textId="46DB5BF2" w:rsidR="00234213" w:rsidRPr="00921CA7" w:rsidRDefault="00234213" w:rsidP="00234213">
            <w:pPr>
              <w:pStyle w:val="TAC"/>
              <w:rPr>
                <w:rFonts w:cs="Arial"/>
              </w:rPr>
            </w:pPr>
            <w:ins w:id="160" w:author="Petter Karlsson" w:date="2024-06-27T11:37:00Z">
              <w:r>
                <w:rPr>
                  <w:rFonts w:eastAsia="SimSun"/>
                </w:rPr>
                <w:t>1928</w:t>
              </w:r>
            </w:ins>
          </w:p>
        </w:tc>
      </w:tr>
      <w:tr w:rsidR="00234213" w:rsidRPr="00921CA7" w14:paraId="1EA0B27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63" w:author="Petter Karlsson" w:date="2024-06-27T11:37:00Z">
              <w:tcPr>
                <w:tcW w:w="1658" w:type="pct"/>
                <w:vAlign w:val="center"/>
              </w:tcPr>
            </w:tcPrChange>
          </w:tcPr>
          <w:p w14:paraId="3903BF78" w14:textId="77777777" w:rsidR="00234213" w:rsidRPr="00921CA7" w:rsidRDefault="00234213" w:rsidP="00234213">
            <w:pPr>
              <w:pStyle w:val="TAL"/>
            </w:pPr>
            <w:r w:rsidRPr="00921CA7">
              <w:t>Transport block CRC per Slot</w:t>
            </w:r>
          </w:p>
        </w:tc>
        <w:tc>
          <w:tcPr>
            <w:tcW w:w="395" w:type="pct"/>
            <w:vAlign w:val="center"/>
            <w:tcPrChange w:id="164" w:author="Petter Karlsson" w:date="2024-06-27T11:37:00Z">
              <w:tcPr>
                <w:tcW w:w="395" w:type="pct"/>
                <w:vAlign w:val="center"/>
              </w:tcPr>
            </w:tcPrChange>
          </w:tcPr>
          <w:p w14:paraId="5FD5343C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65" w:author="Petter Karlsson" w:date="2024-06-27T11:37:00Z">
              <w:tcPr>
                <w:tcW w:w="627" w:type="pct"/>
                <w:vAlign w:val="center"/>
              </w:tcPr>
            </w:tcPrChange>
          </w:tcPr>
          <w:p w14:paraId="1141D33E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6" w:author="Petter Karlsson" w:date="2024-06-27T11:37:00Z">
              <w:tcPr>
                <w:tcW w:w="579" w:type="pct"/>
                <w:vAlign w:val="center"/>
              </w:tcPr>
            </w:tcPrChange>
          </w:tcPr>
          <w:p w14:paraId="2551A527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7" w:author="Petter Karlsson" w:date="2024-06-27T11:37:00Z">
              <w:tcPr>
                <w:tcW w:w="579" w:type="pct"/>
                <w:vAlign w:val="center"/>
              </w:tcPr>
            </w:tcPrChange>
          </w:tcPr>
          <w:p w14:paraId="4839826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68" w:author="Petter Karlsson" w:date="2024-06-27T11:37:00Z">
              <w:tcPr>
                <w:tcW w:w="579" w:type="pct"/>
                <w:vAlign w:val="center"/>
              </w:tcPr>
            </w:tcPrChange>
          </w:tcPr>
          <w:p w14:paraId="614CEDA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69" w:author="Petter Karlsson" w:date="2024-06-27T11:37:00Z">
              <w:tcPr>
                <w:tcW w:w="583" w:type="pct"/>
              </w:tcPr>
            </w:tcPrChange>
          </w:tcPr>
          <w:p w14:paraId="5F46150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73A15B9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72" w:author="Petter Karlsson" w:date="2024-06-27T11:37:00Z">
              <w:tcPr>
                <w:tcW w:w="1658" w:type="pct"/>
                <w:vAlign w:val="center"/>
              </w:tcPr>
            </w:tcPrChange>
          </w:tcPr>
          <w:p w14:paraId="15EA3BD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173" w:author="Petter Karlsson" w:date="2024-06-27T11:37:00Z">
              <w:tcPr>
                <w:tcW w:w="395" w:type="pct"/>
                <w:vAlign w:val="center"/>
              </w:tcPr>
            </w:tcPrChange>
          </w:tcPr>
          <w:p w14:paraId="5605A58E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74" w:author="Petter Karlsson" w:date="2024-06-27T11:37:00Z">
              <w:tcPr>
                <w:tcW w:w="627" w:type="pct"/>
                <w:vAlign w:val="center"/>
              </w:tcPr>
            </w:tcPrChange>
          </w:tcPr>
          <w:p w14:paraId="31AD104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5" w:author="Petter Karlsson" w:date="2024-06-27T11:37:00Z">
              <w:tcPr>
                <w:tcW w:w="579" w:type="pct"/>
                <w:vAlign w:val="center"/>
              </w:tcPr>
            </w:tcPrChange>
          </w:tcPr>
          <w:p w14:paraId="5755550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6" w:author="Petter Karlsson" w:date="2024-06-27T11:37:00Z">
              <w:tcPr>
                <w:tcW w:w="579" w:type="pct"/>
                <w:vAlign w:val="center"/>
              </w:tcPr>
            </w:tcPrChange>
          </w:tcPr>
          <w:p w14:paraId="7FAB7EA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77" w:author="Petter Karlsson" w:date="2024-06-27T11:37:00Z">
              <w:tcPr>
                <w:tcW w:w="579" w:type="pct"/>
                <w:vAlign w:val="center"/>
              </w:tcPr>
            </w:tcPrChange>
          </w:tcPr>
          <w:p w14:paraId="7125A9D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78" w:author="Petter Karlsson" w:date="2024-06-27T11:37:00Z">
              <w:tcPr>
                <w:tcW w:w="583" w:type="pct"/>
              </w:tcPr>
            </w:tcPrChange>
          </w:tcPr>
          <w:p w14:paraId="4CF1CF0F" w14:textId="68633A50" w:rsidR="00234213" w:rsidRPr="00921CA7" w:rsidRDefault="00234213" w:rsidP="00234213">
            <w:pPr>
              <w:pStyle w:val="TAC"/>
              <w:rPr>
                <w:rFonts w:cs="Arial"/>
              </w:rPr>
            </w:pPr>
            <w:ins w:id="179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28067CC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82" w:author="Petter Karlsson" w:date="2024-06-27T11:37:00Z">
              <w:tcPr>
                <w:tcW w:w="1658" w:type="pct"/>
                <w:vAlign w:val="center"/>
              </w:tcPr>
            </w:tcPrChange>
          </w:tcPr>
          <w:p w14:paraId="1042EA2D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83" w:author="Petter Karlsson" w:date="2024-06-27T11:37:00Z">
              <w:tcPr>
                <w:tcW w:w="395" w:type="pct"/>
                <w:vAlign w:val="center"/>
              </w:tcPr>
            </w:tcPrChange>
          </w:tcPr>
          <w:p w14:paraId="721E76D1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84" w:author="Petter Karlsson" w:date="2024-06-27T11:37:00Z">
              <w:tcPr>
                <w:tcW w:w="627" w:type="pct"/>
                <w:vAlign w:val="center"/>
              </w:tcPr>
            </w:tcPrChange>
          </w:tcPr>
          <w:p w14:paraId="15C13227" w14:textId="77777777" w:rsidR="00234213" w:rsidRPr="00921CA7" w:rsidRDefault="00234213" w:rsidP="00234213">
            <w:pPr>
              <w:pStyle w:val="TAC"/>
            </w:pPr>
            <w:r w:rsidRPr="00921CA7">
              <w:t>24</w:t>
            </w:r>
          </w:p>
        </w:tc>
        <w:tc>
          <w:tcPr>
            <w:tcW w:w="579" w:type="pct"/>
            <w:vAlign w:val="center"/>
            <w:tcPrChange w:id="185" w:author="Petter Karlsson" w:date="2024-06-27T11:37:00Z">
              <w:tcPr>
                <w:tcW w:w="579" w:type="pct"/>
                <w:vAlign w:val="center"/>
              </w:tcPr>
            </w:tcPrChange>
          </w:tcPr>
          <w:p w14:paraId="2FADD052" w14:textId="77777777" w:rsidR="00234213" w:rsidRPr="00921CA7" w:rsidRDefault="00234213" w:rsidP="00234213">
            <w:pPr>
              <w:pStyle w:val="TAC"/>
            </w:pPr>
            <w:r w:rsidRPr="00921CA7">
              <w:t>16</w:t>
            </w:r>
          </w:p>
        </w:tc>
        <w:tc>
          <w:tcPr>
            <w:tcW w:w="579" w:type="pct"/>
            <w:vAlign w:val="center"/>
            <w:tcPrChange w:id="186" w:author="Petter Karlsson" w:date="2024-06-27T11:37:00Z">
              <w:tcPr>
                <w:tcW w:w="579" w:type="pct"/>
                <w:vAlign w:val="center"/>
              </w:tcPr>
            </w:tcPrChange>
          </w:tcPr>
          <w:p w14:paraId="3A1D9E9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</w:t>
            </w:r>
          </w:p>
        </w:tc>
        <w:tc>
          <w:tcPr>
            <w:tcW w:w="579" w:type="pct"/>
            <w:vAlign w:val="center"/>
            <w:tcPrChange w:id="187" w:author="Petter Karlsson" w:date="2024-06-27T11:37:00Z">
              <w:tcPr>
                <w:tcW w:w="579" w:type="pct"/>
                <w:vAlign w:val="center"/>
              </w:tcPr>
            </w:tcPrChange>
          </w:tcPr>
          <w:p w14:paraId="1D593D8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583" w:type="pct"/>
            <w:vAlign w:val="center"/>
            <w:tcPrChange w:id="188" w:author="Petter Karlsson" w:date="2024-06-27T11:37:00Z">
              <w:tcPr>
                <w:tcW w:w="583" w:type="pct"/>
              </w:tcPr>
            </w:tcPrChange>
          </w:tcPr>
          <w:p w14:paraId="03993803" w14:textId="41C1026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89" w:author="Petter Karlsson" w:date="2024-06-27T11:37:00Z">
              <w:r>
                <w:rPr>
                  <w:rFonts w:eastAsia="SimSun"/>
                </w:rPr>
                <w:t>16</w:t>
              </w:r>
            </w:ins>
          </w:p>
        </w:tc>
      </w:tr>
      <w:tr w:rsidR="00234213" w:rsidRPr="00921CA7" w14:paraId="4D30E49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92" w:author="Petter Karlsson" w:date="2024-06-27T11:37:00Z">
              <w:tcPr>
                <w:tcW w:w="1658" w:type="pct"/>
                <w:vAlign w:val="center"/>
              </w:tcPr>
            </w:tcPrChange>
          </w:tcPr>
          <w:p w14:paraId="1BED5574" w14:textId="77777777" w:rsidR="00234213" w:rsidRPr="00921CA7" w:rsidRDefault="00234213" w:rsidP="00234213">
            <w:pPr>
              <w:pStyle w:val="TAL"/>
            </w:pPr>
            <w:r w:rsidRPr="00921CA7">
              <w:t>Number of Code Blocks per Slot</w:t>
            </w:r>
          </w:p>
        </w:tc>
        <w:tc>
          <w:tcPr>
            <w:tcW w:w="395" w:type="pct"/>
            <w:vAlign w:val="center"/>
            <w:tcPrChange w:id="193" w:author="Petter Karlsson" w:date="2024-06-27T11:37:00Z">
              <w:tcPr>
                <w:tcW w:w="395" w:type="pct"/>
                <w:vAlign w:val="center"/>
              </w:tcPr>
            </w:tcPrChange>
          </w:tcPr>
          <w:p w14:paraId="7AF40C5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94" w:author="Petter Karlsson" w:date="2024-06-27T11:37:00Z">
              <w:tcPr>
                <w:tcW w:w="627" w:type="pct"/>
                <w:vAlign w:val="center"/>
              </w:tcPr>
            </w:tcPrChange>
          </w:tcPr>
          <w:p w14:paraId="7F8A7790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5" w:author="Petter Karlsson" w:date="2024-06-27T11:37:00Z">
              <w:tcPr>
                <w:tcW w:w="579" w:type="pct"/>
                <w:vAlign w:val="center"/>
              </w:tcPr>
            </w:tcPrChange>
          </w:tcPr>
          <w:p w14:paraId="7E19C93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6" w:author="Petter Karlsson" w:date="2024-06-27T11:37:00Z">
              <w:tcPr>
                <w:tcW w:w="579" w:type="pct"/>
                <w:vAlign w:val="center"/>
              </w:tcPr>
            </w:tcPrChange>
          </w:tcPr>
          <w:p w14:paraId="3E49579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97" w:author="Petter Karlsson" w:date="2024-06-27T11:37:00Z">
              <w:tcPr>
                <w:tcW w:w="579" w:type="pct"/>
                <w:vAlign w:val="center"/>
              </w:tcPr>
            </w:tcPrChange>
          </w:tcPr>
          <w:p w14:paraId="1EB110A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98" w:author="Petter Karlsson" w:date="2024-06-27T11:37:00Z">
              <w:tcPr>
                <w:tcW w:w="583" w:type="pct"/>
              </w:tcPr>
            </w:tcPrChange>
          </w:tcPr>
          <w:p w14:paraId="09D861E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F26D5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01" w:author="Petter Karlsson" w:date="2024-06-27T11:37:00Z">
              <w:tcPr>
                <w:tcW w:w="1658" w:type="pct"/>
                <w:vAlign w:val="center"/>
              </w:tcPr>
            </w:tcPrChange>
          </w:tcPr>
          <w:p w14:paraId="67BD35A3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02" w:author="Petter Karlsson" w:date="2024-06-27T11:37:00Z">
              <w:tcPr>
                <w:tcW w:w="395" w:type="pct"/>
                <w:vAlign w:val="center"/>
              </w:tcPr>
            </w:tcPrChange>
          </w:tcPr>
          <w:p w14:paraId="60BF9970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03" w:author="Petter Karlsson" w:date="2024-06-27T11:37:00Z">
              <w:tcPr>
                <w:tcW w:w="627" w:type="pct"/>
                <w:vAlign w:val="center"/>
              </w:tcPr>
            </w:tcPrChange>
          </w:tcPr>
          <w:p w14:paraId="316E34C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4" w:author="Petter Karlsson" w:date="2024-06-27T11:37:00Z">
              <w:tcPr>
                <w:tcW w:w="579" w:type="pct"/>
                <w:vAlign w:val="center"/>
              </w:tcPr>
            </w:tcPrChange>
          </w:tcPr>
          <w:p w14:paraId="6BEAAC7F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5" w:author="Petter Karlsson" w:date="2024-06-27T11:37:00Z">
              <w:tcPr>
                <w:tcW w:w="579" w:type="pct"/>
                <w:vAlign w:val="center"/>
              </w:tcPr>
            </w:tcPrChange>
          </w:tcPr>
          <w:p w14:paraId="24E882E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06" w:author="Petter Karlsson" w:date="2024-06-27T11:37:00Z">
              <w:tcPr>
                <w:tcW w:w="579" w:type="pct"/>
                <w:vAlign w:val="center"/>
              </w:tcPr>
            </w:tcPrChange>
          </w:tcPr>
          <w:p w14:paraId="06F331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07" w:author="Petter Karlsson" w:date="2024-06-27T11:37:00Z">
              <w:tcPr>
                <w:tcW w:w="583" w:type="pct"/>
              </w:tcPr>
            </w:tcPrChange>
          </w:tcPr>
          <w:p w14:paraId="3AC7D443" w14:textId="24850B9F" w:rsidR="00234213" w:rsidRPr="00921CA7" w:rsidRDefault="00234213" w:rsidP="00234213">
            <w:pPr>
              <w:pStyle w:val="TAC"/>
              <w:rPr>
                <w:rFonts w:cs="Arial"/>
              </w:rPr>
            </w:pPr>
            <w:ins w:id="208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65F0DEA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11" w:author="Petter Karlsson" w:date="2024-06-27T11:37:00Z">
              <w:tcPr>
                <w:tcW w:w="1658" w:type="pct"/>
                <w:vAlign w:val="center"/>
              </w:tcPr>
            </w:tcPrChange>
          </w:tcPr>
          <w:p w14:paraId="2FD75EB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212" w:author="Petter Karlsson" w:date="2024-06-27T11:37:00Z">
              <w:tcPr>
                <w:tcW w:w="395" w:type="pct"/>
                <w:vAlign w:val="center"/>
              </w:tcPr>
            </w:tcPrChange>
          </w:tcPr>
          <w:p w14:paraId="74596653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13" w:author="Petter Karlsson" w:date="2024-06-27T11:37:00Z">
              <w:tcPr>
                <w:tcW w:w="627" w:type="pct"/>
                <w:vAlign w:val="center"/>
              </w:tcPr>
            </w:tcPrChange>
          </w:tcPr>
          <w:p w14:paraId="24B761CF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4" w:author="Petter Karlsson" w:date="2024-06-27T11:37:00Z">
              <w:tcPr>
                <w:tcW w:w="579" w:type="pct"/>
                <w:vAlign w:val="center"/>
              </w:tcPr>
            </w:tcPrChange>
          </w:tcPr>
          <w:p w14:paraId="2A300C28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5" w:author="Petter Karlsson" w:date="2024-06-27T11:37:00Z">
              <w:tcPr>
                <w:tcW w:w="579" w:type="pct"/>
                <w:vAlign w:val="center"/>
              </w:tcPr>
            </w:tcPrChange>
          </w:tcPr>
          <w:p w14:paraId="104F18B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216" w:author="Petter Karlsson" w:date="2024-06-27T11:37:00Z">
              <w:tcPr>
                <w:tcW w:w="579" w:type="pct"/>
                <w:vAlign w:val="center"/>
              </w:tcPr>
            </w:tcPrChange>
          </w:tcPr>
          <w:p w14:paraId="457441E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217" w:author="Petter Karlsson" w:date="2024-06-27T11:37:00Z">
              <w:tcPr>
                <w:tcW w:w="583" w:type="pct"/>
              </w:tcPr>
            </w:tcPrChange>
          </w:tcPr>
          <w:p w14:paraId="18112CD0" w14:textId="1F1B9813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8" w:author="Petter Karlsson" w:date="2024-06-27T11:3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34213" w:rsidRPr="00921CA7" w14:paraId="313A0C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21" w:author="Petter Karlsson" w:date="2024-06-27T11:37:00Z">
              <w:tcPr>
                <w:tcW w:w="1658" w:type="pct"/>
                <w:vAlign w:val="center"/>
              </w:tcPr>
            </w:tcPrChange>
          </w:tcPr>
          <w:p w14:paraId="6499DA18" w14:textId="77777777" w:rsidR="00234213" w:rsidRPr="00921CA7" w:rsidRDefault="00234213" w:rsidP="00234213">
            <w:pPr>
              <w:pStyle w:val="TAL"/>
            </w:pPr>
            <w:r w:rsidRPr="00921CA7">
              <w:t>Binary Channel Bits Per Slot</w:t>
            </w:r>
          </w:p>
        </w:tc>
        <w:tc>
          <w:tcPr>
            <w:tcW w:w="395" w:type="pct"/>
            <w:vAlign w:val="center"/>
            <w:tcPrChange w:id="222" w:author="Petter Karlsson" w:date="2024-06-27T11:37:00Z">
              <w:tcPr>
                <w:tcW w:w="395" w:type="pct"/>
                <w:vAlign w:val="center"/>
              </w:tcPr>
            </w:tcPrChange>
          </w:tcPr>
          <w:p w14:paraId="7D50C479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223" w:author="Petter Karlsson" w:date="2024-06-27T11:37:00Z">
              <w:tcPr>
                <w:tcW w:w="627" w:type="pct"/>
                <w:vAlign w:val="center"/>
              </w:tcPr>
            </w:tcPrChange>
          </w:tcPr>
          <w:p w14:paraId="1E8E5C8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4" w:author="Petter Karlsson" w:date="2024-06-27T11:37:00Z">
              <w:tcPr>
                <w:tcW w:w="579" w:type="pct"/>
                <w:vAlign w:val="center"/>
              </w:tcPr>
            </w:tcPrChange>
          </w:tcPr>
          <w:p w14:paraId="56808993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5" w:author="Petter Karlsson" w:date="2024-06-27T11:37:00Z">
              <w:tcPr>
                <w:tcW w:w="579" w:type="pct"/>
                <w:vAlign w:val="center"/>
              </w:tcPr>
            </w:tcPrChange>
          </w:tcPr>
          <w:p w14:paraId="1C2AA0C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226" w:author="Petter Karlsson" w:date="2024-06-27T11:37:00Z">
              <w:tcPr>
                <w:tcW w:w="579" w:type="pct"/>
                <w:vAlign w:val="center"/>
              </w:tcPr>
            </w:tcPrChange>
          </w:tcPr>
          <w:p w14:paraId="2A6693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227" w:author="Petter Karlsson" w:date="2024-06-27T11:37:00Z">
              <w:tcPr>
                <w:tcW w:w="583" w:type="pct"/>
              </w:tcPr>
            </w:tcPrChange>
          </w:tcPr>
          <w:p w14:paraId="3C3AA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3E14D7C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30" w:author="Petter Karlsson" w:date="2024-06-27T11:37:00Z">
              <w:tcPr>
                <w:tcW w:w="1658" w:type="pct"/>
                <w:vAlign w:val="center"/>
              </w:tcPr>
            </w:tcPrChange>
          </w:tcPr>
          <w:p w14:paraId="1AEB8F6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31" w:author="Petter Karlsson" w:date="2024-06-27T11:37:00Z">
              <w:tcPr>
                <w:tcW w:w="395" w:type="pct"/>
                <w:vAlign w:val="center"/>
              </w:tcPr>
            </w:tcPrChange>
          </w:tcPr>
          <w:p w14:paraId="59E8503B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32" w:author="Petter Karlsson" w:date="2024-06-27T11:37:00Z">
              <w:tcPr>
                <w:tcW w:w="627" w:type="pct"/>
                <w:vAlign w:val="center"/>
              </w:tcPr>
            </w:tcPrChange>
          </w:tcPr>
          <w:p w14:paraId="405AD906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3" w:author="Petter Karlsson" w:date="2024-06-27T11:37:00Z">
              <w:tcPr>
                <w:tcW w:w="579" w:type="pct"/>
                <w:vAlign w:val="center"/>
              </w:tcPr>
            </w:tcPrChange>
          </w:tcPr>
          <w:p w14:paraId="7844A31A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4" w:author="Petter Karlsson" w:date="2024-06-27T11:37:00Z">
              <w:tcPr>
                <w:tcW w:w="579" w:type="pct"/>
                <w:vAlign w:val="center"/>
              </w:tcPr>
            </w:tcPrChange>
          </w:tcPr>
          <w:p w14:paraId="7C321A2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35" w:author="Petter Karlsson" w:date="2024-06-27T11:37:00Z">
              <w:tcPr>
                <w:tcW w:w="579" w:type="pct"/>
                <w:vAlign w:val="center"/>
              </w:tcPr>
            </w:tcPrChange>
          </w:tcPr>
          <w:p w14:paraId="292302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36" w:author="Petter Karlsson" w:date="2024-06-27T11:37:00Z">
              <w:tcPr>
                <w:tcW w:w="583" w:type="pct"/>
              </w:tcPr>
            </w:tcPrChange>
          </w:tcPr>
          <w:p w14:paraId="3F1FB2A2" w14:textId="00A5C5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37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55B578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0" w:author="Petter Karlsson" w:date="2024-06-27T11:37:00Z">
              <w:tcPr>
                <w:tcW w:w="1658" w:type="pct"/>
                <w:vAlign w:val="center"/>
              </w:tcPr>
            </w:tcPrChange>
          </w:tcPr>
          <w:p w14:paraId="40A7C35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10, 11</w:t>
            </w:r>
          </w:p>
        </w:tc>
        <w:tc>
          <w:tcPr>
            <w:tcW w:w="395" w:type="pct"/>
            <w:vAlign w:val="center"/>
            <w:tcPrChange w:id="241" w:author="Petter Karlsson" w:date="2024-06-27T11:37:00Z">
              <w:tcPr>
                <w:tcW w:w="395" w:type="pct"/>
                <w:vAlign w:val="center"/>
              </w:tcPr>
            </w:tcPrChange>
          </w:tcPr>
          <w:p w14:paraId="7EFDC1B6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42" w:author="Petter Karlsson" w:date="2024-06-27T11:37:00Z">
              <w:tcPr>
                <w:tcW w:w="627" w:type="pct"/>
                <w:vAlign w:val="center"/>
              </w:tcPr>
            </w:tcPrChange>
          </w:tcPr>
          <w:p w14:paraId="67FD4C8A" w14:textId="77777777" w:rsidR="00234213" w:rsidRPr="00921CA7" w:rsidRDefault="00234213" w:rsidP="00234213">
            <w:pPr>
              <w:pStyle w:val="TAC"/>
            </w:pPr>
            <w:r w:rsidRPr="00921CA7">
              <w:t>12480</w:t>
            </w:r>
          </w:p>
        </w:tc>
        <w:tc>
          <w:tcPr>
            <w:tcW w:w="579" w:type="pct"/>
            <w:vAlign w:val="center"/>
            <w:tcPrChange w:id="243" w:author="Petter Karlsson" w:date="2024-06-27T11:37:00Z">
              <w:tcPr>
                <w:tcW w:w="579" w:type="pct"/>
                <w:vAlign w:val="center"/>
              </w:tcPr>
            </w:tcPrChange>
          </w:tcPr>
          <w:p w14:paraId="7B6E39D9" w14:textId="77777777" w:rsidR="00234213" w:rsidRPr="00921CA7" w:rsidRDefault="00234213" w:rsidP="00234213">
            <w:pPr>
              <w:pStyle w:val="TAC"/>
            </w:pPr>
            <w:r w:rsidRPr="00921CA7">
              <w:t>1512</w:t>
            </w:r>
          </w:p>
        </w:tc>
        <w:tc>
          <w:tcPr>
            <w:tcW w:w="579" w:type="pct"/>
            <w:vAlign w:val="center"/>
            <w:tcPrChange w:id="244" w:author="Petter Karlsson" w:date="2024-06-27T11:37:00Z">
              <w:tcPr>
                <w:tcW w:w="579" w:type="pct"/>
                <w:vAlign w:val="center"/>
              </w:tcPr>
            </w:tcPrChange>
          </w:tcPr>
          <w:p w14:paraId="4EAE335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6864</w:t>
            </w:r>
          </w:p>
        </w:tc>
        <w:tc>
          <w:tcPr>
            <w:tcW w:w="579" w:type="pct"/>
            <w:vAlign w:val="center"/>
            <w:tcPrChange w:id="245" w:author="Petter Karlsson" w:date="2024-06-27T11:37:00Z">
              <w:tcPr>
                <w:tcW w:w="579" w:type="pct"/>
                <w:vAlign w:val="center"/>
              </w:tcPr>
            </w:tcPrChange>
          </w:tcPr>
          <w:p w14:paraId="0BF5689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13104</w:t>
            </w:r>
          </w:p>
        </w:tc>
        <w:tc>
          <w:tcPr>
            <w:tcW w:w="583" w:type="pct"/>
            <w:vAlign w:val="center"/>
            <w:tcPrChange w:id="246" w:author="Petter Karlsson" w:date="2024-06-27T11:37:00Z">
              <w:tcPr>
                <w:tcW w:w="583" w:type="pct"/>
              </w:tcPr>
            </w:tcPrChange>
          </w:tcPr>
          <w:p w14:paraId="60BAB269" w14:textId="72856DB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47" w:author="Petter Karlsson" w:date="2024-06-27T11:37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234213" w:rsidRPr="00921CA7" w14:paraId="1D697AD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50" w:author="Petter Karlsson" w:date="2024-06-27T11:37:00Z">
              <w:tcPr>
                <w:tcW w:w="1658" w:type="pct"/>
                <w:vAlign w:val="center"/>
              </w:tcPr>
            </w:tcPrChange>
          </w:tcPr>
          <w:p w14:paraId="4C390F9C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9, 12, …, 19</w:t>
            </w:r>
          </w:p>
        </w:tc>
        <w:tc>
          <w:tcPr>
            <w:tcW w:w="395" w:type="pct"/>
            <w:vAlign w:val="center"/>
            <w:tcPrChange w:id="251" w:author="Petter Karlsson" w:date="2024-06-27T11:37:00Z">
              <w:tcPr>
                <w:tcW w:w="395" w:type="pct"/>
                <w:vAlign w:val="center"/>
              </w:tcPr>
            </w:tcPrChange>
          </w:tcPr>
          <w:p w14:paraId="4418B767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52" w:author="Petter Karlsson" w:date="2024-06-27T11:37:00Z">
              <w:tcPr>
                <w:tcW w:w="627" w:type="pct"/>
                <w:vAlign w:val="center"/>
              </w:tcPr>
            </w:tcPrChange>
          </w:tcPr>
          <w:p w14:paraId="0340BB32" w14:textId="77777777" w:rsidR="00234213" w:rsidRPr="00921CA7" w:rsidRDefault="00234213" w:rsidP="00234213">
            <w:pPr>
              <w:pStyle w:val="TAC"/>
            </w:pPr>
            <w:r w:rsidRPr="00921CA7">
              <w:t>13104</w:t>
            </w:r>
          </w:p>
        </w:tc>
        <w:tc>
          <w:tcPr>
            <w:tcW w:w="579" w:type="pct"/>
            <w:vAlign w:val="center"/>
            <w:tcPrChange w:id="253" w:author="Petter Karlsson" w:date="2024-06-27T11:37:00Z">
              <w:tcPr>
                <w:tcW w:w="579" w:type="pct"/>
                <w:vAlign w:val="center"/>
              </w:tcPr>
            </w:tcPrChange>
          </w:tcPr>
          <w:p w14:paraId="655A194B" w14:textId="77777777" w:rsidR="00234213" w:rsidRPr="00921CA7" w:rsidRDefault="00234213" w:rsidP="00234213">
            <w:pPr>
              <w:pStyle w:val="TAC"/>
            </w:pPr>
            <w:r w:rsidRPr="00921CA7">
              <w:t>1584</w:t>
            </w:r>
          </w:p>
        </w:tc>
        <w:tc>
          <w:tcPr>
            <w:tcW w:w="579" w:type="pct"/>
            <w:vAlign w:val="center"/>
            <w:tcPrChange w:id="254" w:author="Petter Karlsson" w:date="2024-06-27T11:37:00Z">
              <w:tcPr>
                <w:tcW w:w="579" w:type="pct"/>
                <w:vAlign w:val="center"/>
              </w:tcPr>
            </w:tcPrChange>
          </w:tcPr>
          <w:p w14:paraId="4C8951E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7488</w:t>
            </w:r>
          </w:p>
        </w:tc>
        <w:tc>
          <w:tcPr>
            <w:tcW w:w="579" w:type="pct"/>
            <w:vAlign w:val="center"/>
            <w:tcPrChange w:id="255" w:author="Petter Karlsson" w:date="2024-06-27T11:37:00Z">
              <w:tcPr>
                <w:tcW w:w="579" w:type="pct"/>
                <w:vAlign w:val="center"/>
              </w:tcPr>
            </w:tcPrChange>
          </w:tcPr>
          <w:p w14:paraId="4B18CF5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13728</w:t>
            </w:r>
          </w:p>
        </w:tc>
        <w:tc>
          <w:tcPr>
            <w:tcW w:w="583" w:type="pct"/>
            <w:vAlign w:val="center"/>
            <w:tcPrChange w:id="256" w:author="Petter Karlsson" w:date="2024-06-27T11:37:00Z">
              <w:tcPr>
                <w:tcW w:w="583" w:type="pct"/>
              </w:tcPr>
            </w:tcPrChange>
          </w:tcPr>
          <w:p w14:paraId="11D7C33B" w14:textId="03D013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57" w:author="Petter Karlsson" w:date="2024-06-27T11:37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234213" w:rsidRPr="00921CA7" w14:paraId="5A9260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5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60" w:author="Petter Karlsson" w:date="2024-06-27T11:37:00Z">
              <w:tcPr>
                <w:tcW w:w="1658" w:type="pct"/>
                <w:vAlign w:val="center"/>
              </w:tcPr>
            </w:tcPrChange>
          </w:tcPr>
          <w:p w14:paraId="729B2E40" w14:textId="77777777" w:rsidR="00234213" w:rsidRPr="00921CA7" w:rsidRDefault="00234213" w:rsidP="00234213">
            <w:pPr>
              <w:pStyle w:val="TAL"/>
            </w:pPr>
            <w:r w:rsidRPr="00921CA7">
              <w:t>Max. Throughput averaged over 2 frames</w:t>
            </w:r>
          </w:p>
        </w:tc>
        <w:tc>
          <w:tcPr>
            <w:tcW w:w="395" w:type="pct"/>
            <w:vAlign w:val="center"/>
            <w:tcPrChange w:id="261" w:author="Petter Karlsson" w:date="2024-06-27T11:37:00Z">
              <w:tcPr>
                <w:tcW w:w="395" w:type="pct"/>
                <w:vAlign w:val="center"/>
              </w:tcPr>
            </w:tcPrChange>
          </w:tcPr>
          <w:p w14:paraId="464A2F68" w14:textId="77777777" w:rsidR="00234213" w:rsidRPr="00921CA7" w:rsidRDefault="00234213" w:rsidP="00234213">
            <w:pPr>
              <w:pStyle w:val="TAC"/>
            </w:pPr>
            <w:r w:rsidRPr="00921CA7">
              <w:t>Mbps</w:t>
            </w:r>
          </w:p>
        </w:tc>
        <w:tc>
          <w:tcPr>
            <w:tcW w:w="627" w:type="pct"/>
            <w:vAlign w:val="center"/>
            <w:tcPrChange w:id="262" w:author="Petter Karlsson" w:date="2024-06-27T11:37:00Z">
              <w:tcPr>
                <w:tcW w:w="627" w:type="pct"/>
                <w:vAlign w:val="center"/>
              </w:tcPr>
            </w:tcPrChange>
          </w:tcPr>
          <w:p w14:paraId="270980D3" w14:textId="77777777" w:rsidR="00234213" w:rsidRPr="00921CA7" w:rsidRDefault="00234213" w:rsidP="00234213">
            <w:pPr>
              <w:pStyle w:val="TAC"/>
            </w:pPr>
            <w:r w:rsidRPr="00921CA7">
              <w:t>3.709</w:t>
            </w:r>
          </w:p>
        </w:tc>
        <w:tc>
          <w:tcPr>
            <w:tcW w:w="579" w:type="pct"/>
            <w:vAlign w:val="center"/>
            <w:tcPrChange w:id="263" w:author="Petter Karlsson" w:date="2024-06-27T11:37:00Z">
              <w:tcPr>
                <w:tcW w:w="579" w:type="pct"/>
                <w:vAlign w:val="center"/>
              </w:tcPr>
            </w:tcPrChange>
          </w:tcPr>
          <w:p w14:paraId="329FE28A" w14:textId="77777777" w:rsidR="00234213" w:rsidRPr="00921CA7" w:rsidRDefault="00234213" w:rsidP="00234213">
            <w:pPr>
              <w:pStyle w:val="TAC"/>
            </w:pPr>
            <w:r w:rsidRPr="00921CA7">
              <w:t>0.456</w:t>
            </w:r>
          </w:p>
        </w:tc>
        <w:tc>
          <w:tcPr>
            <w:tcW w:w="579" w:type="pct"/>
            <w:vAlign w:val="center"/>
            <w:tcPrChange w:id="264" w:author="Petter Karlsson" w:date="2024-06-27T11:37:00Z">
              <w:tcPr>
                <w:tcW w:w="579" w:type="pct"/>
                <w:vAlign w:val="center"/>
              </w:tcPr>
            </w:tcPrChange>
          </w:tcPr>
          <w:p w14:paraId="3AC291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2.166</w:t>
            </w:r>
          </w:p>
        </w:tc>
        <w:tc>
          <w:tcPr>
            <w:tcW w:w="579" w:type="pct"/>
            <w:vAlign w:val="center"/>
            <w:tcPrChange w:id="265" w:author="Petter Karlsson" w:date="2024-06-27T11:37:00Z">
              <w:tcPr>
                <w:tcW w:w="579" w:type="pct"/>
                <w:vAlign w:val="center"/>
              </w:tcPr>
            </w:tcPrChange>
          </w:tcPr>
          <w:p w14:paraId="554E7BD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7.661</w:t>
            </w:r>
          </w:p>
        </w:tc>
        <w:tc>
          <w:tcPr>
            <w:tcW w:w="583" w:type="pct"/>
            <w:vAlign w:val="center"/>
            <w:tcPrChange w:id="266" w:author="Petter Karlsson" w:date="2024-06-27T11:37:00Z">
              <w:tcPr>
                <w:tcW w:w="583" w:type="pct"/>
              </w:tcPr>
            </w:tcPrChange>
          </w:tcPr>
          <w:p w14:paraId="3EF1BAA7" w14:textId="6077B6DB" w:rsidR="00234213" w:rsidRPr="00921CA7" w:rsidRDefault="00234213" w:rsidP="00234213">
            <w:pPr>
              <w:pStyle w:val="TAC"/>
              <w:rPr>
                <w:rFonts w:cs="Arial"/>
              </w:rPr>
            </w:pPr>
            <w:ins w:id="267" w:author="Petter Karlsson" w:date="2024-06-27T11:37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234213" w:rsidRPr="00921CA7" w14:paraId="62CD8745" w14:textId="77777777" w:rsidTr="00353D71">
        <w:trPr>
          <w:jc w:val="center"/>
        </w:trPr>
        <w:tc>
          <w:tcPr>
            <w:tcW w:w="5000" w:type="pct"/>
            <w:gridSpan w:val="7"/>
          </w:tcPr>
          <w:p w14:paraId="3C8AF611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A0EBF4C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2D547BE5" w14:textId="77777777" w:rsidR="00234213" w:rsidRPr="00234213" w:rsidRDefault="00234213" w:rsidP="00234213"/>
    <w:p w14:paraId="4258D41F" w14:textId="36765087" w:rsidR="00234213" w:rsidRDefault="00234213" w:rsidP="0023421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5E80053" w14:textId="77777777" w:rsidR="005F32B0" w:rsidRPr="00921CA7" w:rsidRDefault="005F32B0" w:rsidP="005F32B0">
      <w:pPr>
        <w:pStyle w:val="TH"/>
        <w:rPr>
          <w:lang w:eastAsia="zh-CN"/>
        </w:rPr>
      </w:pPr>
      <w:r w:rsidRPr="00921CA7">
        <w:t>Table A.3.2.1.1-</w:t>
      </w:r>
      <w:r w:rsidRPr="00921CA7">
        <w:rPr>
          <w:lang w:eastAsia="zh-CN"/>
        </w:rPr>
        <w:t>6</w:t>
      </w:r>
      <w:r w:rsidRPr="00921CA7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  <w:tblGridChange w:id="268">
          <w:tblGrid>
            <w:gridCol w:w="3211"/>
            <w:gridCol w:w="784"/>
            <w:gridCol w:w="1136"/>
            <w:gridCol w:w="1136"/>
            <w:gridCol w:w="1136"/>
            <w:gridCol w:w="1136"/>
            <w:gridCol w:w="1169"/>
          </w:tblGrid>
        </w:tblGridChange>
      </w:tblGrid>
      <w:tr w:rsidR="005F32B0" w:rsidRPr="00921CA7" w14:paraId="11296AAC" w14:textId="77777777" w:rsidTr="005F32B0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60617838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64DF727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480F61D8" w14:textId="77777777" w:rsidR="005F32B0" w:rsidRPr="00921CA7" w:rsidRDefault="005F32B0" w:rsidP="00353D71">
            <w:pPr>
              <w:pStyle w:val="TAH"/>
              <w:rPr>
                <w:rFonts w:cs="Arial"/>
                <w:lang w:eastAsia="zh-CN"/>
              </w:rPr>
            </w:pPr>
            <w:r w:rsidRPr="00921CA7">
              <w:rPr>
                <w:rFonts w:cs="Arial"/>
                <w:lang w:eastAsia="zh-CN"/>
              </w:rPr>
              <w:t>Value</w:t>
            </w:r>
          </w:p>
        </w:tc>
      </w:tr>
      <w:tr w:rsidR="005F32B0" w:rsidRPr="00921CA7" w14:paraId="526DFEB9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DFBBB" w14:textId="77777777" w:rsidR="005F32B0" w:rsidRPr="00921CA7" w:rsidRDefault="005F32B0" w:rsidP="005F32B0">
            <w:pPr>
              <w:pStyle w:val="TAL"/>
              <w:rPr>
                <w:sz w:val="16"/>
                <w:szCs w:val="18"/>
              </w:rPr>
            </w:pPr>
            <w:r w:rsidRPr="00921CA7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50DF3E6D" w14:textId="77777777" w:rsidR="005F32B0" w:rsidRPr="00921CA7" w:rsidRDefault="005F32B0" w:rsidP="005F32B0">
            <w:pPr>
              <w:pStyle w:val="TAC"/>
            </w:pPr>
          </w:p>
        </w:tc>
        <w:tc>
          <w:tcPr>
            <w:tcW w:w="585" w:type="pct"/>
            <w:vAlign w:val="center"/>
          </w:tcPr>
          <w:p w14:paraId="1F6AC16D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D8B46AA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22E051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2C04673B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FF91A2D" w14:textId="03342ED0" w:rsidR="005F32B0" w:rsidRPr="00921CA7" w:rsidRDefault="005F32B0" w:rsidP="005F32B0">
            <w:pPr>
              <w:pStyle w:val="TAC"/>
              <w:rPr>
                <w:szCs w:val="18"/>
              </w:rPr>
            </w:pPr>
            <w:ins w:id="269" w:author="Petter Karlsson" w:date="2024-06-27T11:41:00Z">
              <w:r>
                <w:rPr>
                  <w:szCs w:val="18"/>
                </w:rPr>
                <w:t>R.PDSCH.1-6.5 FDD</w:t>
              </w:r>
            </w:ins>
          </w:p>
        </w:tc>
      </w:tr>
      <w:tr w:rsidR="005F32B0" w:rsidRPr="00921CA7" w14:paraId="6FA32CE9" w14:textId="77777777" w:rsidTr="005F32B0">
        <w:trPr>
          <w:jc w:val="center"/>
        </w:trPr>
        <w:tc>
          <w:tcPr>
            <w:tcW w:w="1654" w:type="pct"/>
            <w:vAlign w:val="center"/>
          </w:tcPr>
          <w:p w14:paraId="60D1D8E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D7AB34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173CFF8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1A2338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43B86A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0AA89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109CA51" w14:textId="03F499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0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6D6F6DD5" w14:textId="77777777" w:rsidTr="005F32B0">
        <w:trPr>
          <w:jc w:val="center"/>
        </w:trPr>
        <w:tc>
          <w:tcPr>
            <w:tcW w:w="1654" w:type="pct"/>
            <w:vAlign w:val="center"/>
          </w:tcPr>
          <w:p w14:paraId="61FEDC4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0955A24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53F5BC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AAFCC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541B50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64CBBC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71B4D3F" w14:textId="59B00A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27507A3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7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74" w:author="Petter Karlsson" w:date="2024-06-27T11:41:00Z">
              <w:tcPr>
                <w:tcW w:w="1654" w:type="pct"/>
                <w:vAlign w:val="center"/>
              </w:tcPr>
            </w:tcPrChange>
          </w:tcPr>
          <w:p w14:paraId="66D57FA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  <w:tcPrChange w:id="275" w:author="Petter Karlsson" w:date="2024-06-27T11:41:00Z">
              <w:tcPr>
                <w:tcW w:w="404" w:type="pct"/>
                <w:vAlign w:val="center"/>
              </w:tcPr>
            </w:tcPrChange>
          </w:tcPr>
          <w:p w14:paraId="278E626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  <w:tcPrChange w:id="276" w:author="Petter Karlsson" w:date="2024-06-27T11:41:00Z">
              <w:tcPr>
                <w:tcW w:w="585" w:type="pct"/>
                <w:vAlign w:val="center"/>
              </w:tcPr>
            </w:tcPrChange>
          </w:tcPr>
          <w:p w14:paraId="1C6239F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7" w:author="Petter Karlsson" w:date="2024-06-27T11:41:00Z">
              <w:tcPr>
                <w:tcW w:w="585" w:type="pct"/>
                <w:vAlign w:val="center"/>
              </w:tcPr>
            </w:tcPrChange>
          </w:tcPr>
          <w:p w14:paraId="7F55F7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8" w:author="Petter Karlsson" w:date="2024-06-27T11:41:00Z">
              <w:tcPr>
                <w:tcW w:w="585" w:type="pct"/>
                <w:vAlign w:val="center"/>
              </w:tcPr>
            </w:tcPrChange>
          </w:tcPr>
          <w:p w14:paraId="1FF24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tcPrChange w:id="279" w:author="Petter Karlsson" w:date="2024-06-27T11:41:00Z">
              <w:tcPr>
                <w:tcW w:w="585" w:type="pct"/>
              </w:tcPr>
            </w:tcPrChange>
          </w:tcPr>
          <w:p w14:paraId="2CEEB6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80" w:author="Petter Karlsson" w:date="2024-06-27T11:41:00Z">
              <w:tcPr>
                <w:tcW w:w="587" w:type="pct"/>
              </w:tcPr>
            </w:tcPrChange>
          </w:tcPr>
          <w:p w14:paraId="5CE18340" w14:textId="5196724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8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7B0231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8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84" w:author="Petter Karlsson" w:date="2024-06-27T11:41:00Z">
              <w:tcPr>
                <w:tcW w:w="1654" w:type="pct"/>
                <w:vAlign w:val="center"/>
              </w:tcPr>
            </w:tcPrChange>
          </w:tcPr>
          <w:p w14:paraId="6EB2ECC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  <w:tcPrChange w:id="285" w:author="Petter Karlsson" w:date="2024-06-27T11:41:00Z">
              <w:tcPr>
                <w:tcW w:w="404" w:type="pct"/>
                <w:vAlign w:val="center"/>
              </w:tcPr>
            </w:tcPrChange>
          </w:tcPr>
          <w:p w14:paraId="6133669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286" w:author="Petter Karlsson" w:date="2024-06-27T11:41:00Z">
              <w:tcPr>
                <w:tcW w:w="585" w:type="pct"/>
                <w:vAlign w:val="center"/>
              </w:tcPr>
            </w:tcPrChange>
          </w:tcPr>
          <w:p w14:paraId="0BF37AE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7" w:author="Petter Karlsson" w:date="2024-06-27T11:41:00Z">
              <w:tcPr>
                <w:tcW w:w="585" w:type="pct"/>
                <w:vAlign w:val="center"/>
              </w:tcPr>
            </w:tcPrChange>
          </w:tcPr>
          <w:p w14:paraId="16BEFE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8" w:author="Petter Karlsson" w:date="2024-06-27T11:41:00Z">
              <w:tcPr>
                <w:tcW w:w="585" w:type="pct"/>
                <w:vAlign w:val="center"/>
              </w:tcPr>
            </w:tcPrChange>
          </w:tcPr>
          <w:p w14:paraId="38282E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tcPrChange w:id="289" w:author="Petter Karlsson" w:date="2024-06-27T11:41:00Z">
              <w:tcPr>
                <w:tcW w:w="585" w:type="pct"/>
              </w:tcPr>
            </w:tcPrChange>
          </w:tcPr>
          <w:p w14:paraId="789651C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90" w:author="Petter Karlsson" w:date="2024-06-27T11:41:00Z">
              <w:tcPr>
                <w:tcW w:w="587" w:type="pct"/>
              </w:tcPr>
            </w:tcPrChange>
          </w:tcPr>
          <w:p w14:paraId="39CBBA20" w14:textId="13AA8D0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5F32B0" w:rsidRPr="00921CA7" w14:paraId="4FC5E1B0" w14:textId="77777777" w:rsidTr="005F32B0">
        <w:trPr>
          <w:jc w:val="center"/>
        </w:trPr>
        <w:tc>
          <w:tcPr>
            <w:tcW w:w="1654" w:type="pct"/>
            <w:vAlign w:val="center"/>
          </w:tcPr>
          <w:p w14:paraId="1B3EC51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521B72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01F311C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4FDA37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71759B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E00F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9CD3061" w14:textId="10F1BFE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2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07304E3E" w14:textId="77777777" w:rsidTr="005F32B0">
        <w:trPr>
          <w:jc w:val="center"/>
        </w:trPr>
        <w:tc>
          <w:tcPr>
            <w:tcW w:w="1654" w:type="pct"/>
            <w:vAlign w:val="center"/>
          </w:tcPr>
          <w:p w14:paraId="756FFED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649173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B1BE67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8651B2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19CE87C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233C698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FA99119" w14:textId="255AEF4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3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>4QAM</w:t>
              </w:r>
            </w:ins>
          </w:p>
        </w:tc>
      </w:tr>
      <w:tr w:rsidR="005F32B0" w:rsidRPr="00921CA7" w14:paraId="21B98168" w14:textId="77777777" w:rsidTr="005F32B0">
        <w:trPr>
          <w:jc w:val="center"/>
        </w:trPr>
        <w:tc>
          <w:tcPr>
            <w:tcW w:w="1654" w:type="pct"/>
            <w:vAlign w:val="center"/>
          </w:tcPr>
          <w:p w14:paraId="6336520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35F6990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59BF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1E1CBA5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F25031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59F4ED7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2445B83B" w14:textId="2C998C9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4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5F32B0" w:rsidRPr="00921CA7" w14:paraId="530F5291" w14:textId="77777777" w:rsidTr="005F32B0">
        <w:trPr>
          <w:jc w:val="center"/>
        </w:trPr>
        <w:tc>
          <w:tcPr>
            <w:tcW w:w="1654" w:type="pct"/>
            <w:vAlign w:val="center"/>
          </w:tcPr>
          <w:p w14:paraId="64A641A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932945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70B4A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2D0351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389201A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54557FF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F19FD17" w14:textId="19B47AD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5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6QAM</w:t>
              </w:r>
            </w:ins>
          </w:p>
        </w:tc>
      </w:tr>
      <w:tr w:rsidR="005F32B0" w:rsidRPr="00921CA7" w14:paraId="639FF2F9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DF5E3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4D2E402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5F8E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6FBF35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AB436F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5EAE70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521FAD0" w14:textId="3BD9641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6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.48</w:t>
              </w:r>
            </w:ins>
          </w:p>
        </w:tc>
      </w:tr>
      <w:tr w:rsidR="005F32B0" w:rsidRPr="00921CA7" w14:paraId="54A979CD" w14:textId="77777777" w:rsidTr="005F32B0">
        <w:trPr>
          <w:jc w:val="center"/>
        </w:trPr>
        <w:tc>
          <w:tcPr>
            <w:tcW w:w="1654" w:type="pct"/>
            <w:vAlign w:val="center"/>
          </w:tcPr>
          <w:p w14:paraId="0A392C8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4E6CEF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42D333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151332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1C8830E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2FC9FA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28E358E" w14:textId="1DE1CC5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7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66E289F6" w14:textId="77777777" w:rsidTr="005F32B0">
        <w:trPr>
          <w:jc w:val="center"/>
        </w:trPr>
        <w:tc>
          <w:tcPr>
            <w:tcW w:w="1654" w:type="pct"/>
            <w:vAlign w:val="center"/>
          </w:tcPr>
          <w:p w14:paraId="04B2990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52A43B3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18078E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8AA50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CC821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58A7B3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49C2FCD" w14:textId="7A6883A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4A6CA30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01" w:author="Petter Karlsson" w:date="2024-06-27T11:41:00Z">
              <w:tcPr>
                <w:tcW w:w="1654" w:type="pct"/>
                <w:vAlign w:val="center"/>
              </w:tcPr>
            </w:tcPrChange>
          </w:tcPr>
          <w:p w14:paraId="1BD38EF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  <w:tcPrChange w:id="302" w:author="Petter Karlsson" w:date="2024-06-27T11:41:00Z">
              <w:tcPr>
                <w:tcW w:w="404" w:type="pct"/>
                <w:vAlign w:val="center"/>
              </w:tcPr>
            </w:tcPrChange>
          </w:tcPr>
          <w:p w14:paraId="1E1F6E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03" w:author="Petter Karlsson" w:date="2024-06-27T11:41:00Z">
              <w:tcPr>
                <w:tcW w:w="585" w:type="pct"/>
                <w:vAlign w:val="center"/>
              </w:tcPr>
            </w:tcPrChange>
          </w:tcPr>
          <w:p w14:paraId="36E29C2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4" w:author="Petter Karlsson" w:date="2024-06-27T11:41:00Z">
              <w:tcPr>
                <w:tcW w:w="585" w:type="pct"/>
                <w:vAlign w:val="center"/>
              </w:tcPr>
            </w:tcPrChange>
          </w:tcPr>
          <w:p w14:paraId="2E8D635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5" w:author="Petter Karlsson" w:date="2024-06-27T11:41:00Z">
              <w:tcPr>
                <w:tcW w:w="585" w:type="pct"/>
                <w:vAlign w:val="center"/>
              </w:tcPr>
            </w:tcPrChange>
          </w:tcPr>
          <w:p w14:paraId="01285B3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tcPrChange w:id="306" w:author="Petter Karlsson" w:date="2024-06-27T11:41:00Z">
              <w:tcPr>
                <w:tcW w:w="585" w:type="pct"/>
              </w:tcPr>
            </w:tcPrChange>
          </w:tcPr>
          <w:p w14:paraId="044034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07" w:author="Petter Karlsson" w:date="2024-06-27T11:41:00Z">
              <w:tcPr>
                <w:tcW w:w="587" w:type="pct"/>
              </w:tcPr>
            </w:tcPrChange>
          </w:tcPr>
          <w:p w14:paraId="2E31E00A" w14:textId="168FDFB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0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3E83B441" w14:textId="77777777" w:rsidTr="005F32B0">
        <w:trPr>
          <w:jc w:val="center"/>
        </w:trPr>
        <w:tc>
          <w:tcPr>
            <w:tcW w:w="1654" w:type="pct"/>
            <w:vAlign w:val="center"/>
          </w:tcPr>
          <w:p w14:paraId="44B7115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3E21AF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46054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2464A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B4DB1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6E459A0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F320F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633D912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11" w:author="Petter Karlsson" w:date="2024-06-27T11:41:00Z">
              <w:tcPr>
                <w:tcW w:w="1654" w:type="pct"/>
                <w:vAlign w:val="center"/>
              </w:tcPr>
            </w:tcPrChange>
          </w:tcPr>
          <w:p w14:paraId="5DA7033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12" w:author="Petter Karlsson" w:date="2024-06-27T11:41:00Z">
              <w:tcPr>
                <w:tcW w:w="404" w:type="pct"/>
                <w:vAlign w:val="center"/>
              </w:tcPr>
            </w:tcPrChange>
          </w:tcPr>
          <w:p w14:paraId="6B34555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13" w:author="Petter Karlsson" w:date="2024-06-27T11:41:00Z">
              <w:tcPr>
                <w:tcW w:w="585" w:type="pct"/>
                <w:vAlign w:val="center"/>
              </w:tcPr>
            </w:tcPrChange>
          </w:tcPr>
          <w:p w14:paraId="51BBA3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4" w:author="Petter Karlsson" w:date="2024-06-27T11:41:00Z">
              <w:tcPr>
                <w:tcW w:w="585" w:type="pct"/>
                <w:vAlign w:val="center"/>
              </w:tcPr>
            </w:tcPrChange>
          </w:tcPr>
          <w:p w14:paraId="267F5A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5" w:author="Petter Karlsson" w:date="2024-06-27T11:41:00Z">
              <w:tcPr>
                <w:tcW w:w="585" w:type="pct"/>
                <w:vAlign w:val="center"/>
              </w:tcPr>
            </w:tcPrChange>
          </w:tcPr>
          <w:p w14:paraId="7EADA2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16" w:author="Petter Karlsson" w:date="2024-06-27T11:41:00Z">
              <w:tcPr>
                <w:tcW w:w="585" w:type="pct"/>
              </w:tcPr>
            </w:tcPrChange>
          </w:tcPr>
          <w:p w14:paraId="6645878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17" w:author="Petter Karlsson" w:date="2024-06-27T11:41:00Z">
              <w:tcPr>
                <w:tcW w:w="587" w:type="pct"/>
              </w:tcPr>
            </w:tcPrChange>
          </w:tcPr>
          <w:p w14:paraId="146E36EB" w14:textId="2886F42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DED907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1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21" w:author="Petter Karlsson" w:date="2024-06-27T11:41:00Z">
              <w:tcPr>
                <w:tcW w:w="1654" w:type="pct"/>
                <w:vAlign w:val="center"/>
              </w:tcPr>
            </w:tcPrChange>
          </w:tcPr>
          <w:p w14:paraId="4BF6D026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22" w:author="Petter Karlsson" w:date="2024-06-27T11:41:00Z">
              <w:tcPr>
                <w:tcW w:w="404" w:type="pct"/>
                <w:vAlign w:val="center"/>
              </w:tcPr>
            </w:tcPrChange>
          </w:tcPr>
          <w:p w14:paraId="569C1E1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23" w:author="Petter Karlsson" w:date="2024-06-27T11:41:00Z">
              <w:tcPr>
                <w:tcW w:w="585" w:type="pct"/>
                <w:vAlign w:val="center"/>
              </w:tcPr>
            </w:tcPrChange>
          </w:tcPr>
          <w:p w14:paraId="3E3C36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4" w:author="Petter Karlsson" w:date="2024-06-27T11:41:00Z">
              <w:tcPr>
                <w:tcW w:w="585" w:type="pct"/>
                <w:vAlign w:val="center"/>
              </w:tcPr>
            </w:tcPrChange>
          </w:tcPr>
          <w:p w14:paraId="26FDB8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5" w:author="Petter Karlsson" w:date="2024-06-27T11:41:00Z">
              <w:tcPr>
                <w:tcW w:w="585" w:type="pct"/>
                <w:vAlign w:val="center"/>
              </w:tcPr>
            </w:tcPrChange>
          </w:tcPr>
          <w:p w14:paraId="6EA804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26" w:author="Petter Karlsson" w:date="2024-06-27T11:41:00Z">
              <w:tcPr>
                <w:tcW w:w="585" w:type="pct"/>
              </w:tcPr>
            </w:tcPrChange>
          </w:tcPr>
          <w:p w14:paraId="3EC20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27" w:author="Petter Karlsson" w:date="2024-06-27T11:41:00Z">
              <w:tcPr>
                <w:tcW w:w="587" w:type="pct"/>
              </w:tcPr>
            </w:tcPrChange>
          </w:tcPr>
          <w:p w14:paraId="348358AC" w14:textId="5C51799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2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19D62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31" w:author="Petter Karlsson" w:date="2024-06-27T11:41:00Z">
              <w:tcPr>
                <w:tcW w:w="1654" w:type="pct"/>
                <w:vAlign w:val="center"/>
              </w:tcPr>
            </w:tcPrChange>
          </w:tcPr>
          <w:p w14:paraId="0DCBA76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32" w:author="Petter Karlsson" w:date="2024-06-27T11:41:00Z">
              <w:tcPr>
                <w:tcW w:w="404" w:type="pct"/>
                <w:vAlign w:val="center"/>
              </w:tcPr>
            </w:tcPrChange>
          </w:tcPr>
          <w:p w14:paraId="58E1FE8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33" w:author="Petter Karlsson" w:date="2024-06-27T11:41:00Z">
              <w:tcPr>
                <w:tcW w:w="585" w:type="pct"/>
                <w:vAlign w:val="center"/>
              </w:tcPr>
            </w:tcPrChange>
          </w:tcPr>
          <w:p w14:paraId="70EE27E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  <w:tcPrChange w:id="334" w:author="Petter Karlsson" w:date="2024-06-27T11:41:00Z">
              <w:tcPr>
                <w:tcW w:w="585" w:type="pct"/>
                <w:vAlign w:val="center"/>
              </w:tcPr>
            </w:tcPrChange>
          </w:tcPr>
          <w:p w14:paraId="7B7EB9B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  <w:tcPrChange w:id="335" w:author="Petter Karlsson" w:date="2024-06-27T11:41:00Z">
              <w:tcPr>
                <w:tcW w:w="585" w:type="pct"/>
                <w:vAlign w:val="center"/>
              </w:tcPr>
            </w:tcPrChange>
          </w:tcPr>
          <w:p w14:paraId="47A77C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  <w:tcPrChange w:id="336" w:author="Petter Karlsson" w:date="2024-06-27T11:41:00Z">
              <w:tcPr>
                <w:tcW w:w="585" w:type="pct"/>
              </w:tcPr>
            </w:tcPrChange>
          </w:tcPr>
          <w:p w14:paraId="7F6C47F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37" w:author="Petter Karlsson" w:date="2024-06-27T11:41:00Z">
              <w:tcPr>
                <w:tcW w:w="587" w:type="pct"/>
              </w:tcPr>
            </w:tcPrChange>
          </w:tcPr>
          <w:p w14:paraId="78110FF0" w14:textId="3CB2BEF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3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760</w:t>
              </w:r>
            </w:ins>
          </w:p>
        </w:tc>
      </w:tr>
      <w:tr w:rsidR="005F32B0" w:rsidRPr="00921CA7" w14:paraId="2071C813" w14:textId="77777777" w:rsidTr="005F32B0">
        <w:trPr>
          <w:jc w:val="center"/>
        </w:trPr>
        <w:tc>
          <w:tcPr>
            <w:tcW w:w="1654" w:type="pct"/>
            <w:vAlign w:val="center"/>
          </w:tcPr>
          <w:p w14:paraId="4DD0DE0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0E3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DF038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7DAB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AD810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C3CDE3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62690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009AC99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3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41" w:author="Petter Karlsson" w:date="2024-06-27T11:41:00Z">
              <w:tcPr>
                <w:tcW w:w="1654" w:type="pct"/>
                <w:vAlign w:val="center"/>
              </w:tcPr>
            </w:tcPrChange>
          </w:tcPr>
          <w:p w14:paraId="481549F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42" w:author="Petter Karlsson" w:date="2024-06-27T11:41:00Z">
              <w:tcPr>
                <w:tcW w:w="404" w:type="pct"/>
                <w:vAlign w:val="center"/>
              </w:tcPr>
            </w:tcPrChange>
          </w:tcPr>
          <w:p w14:paraId="73C319A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43" w:author="Petter Karlsson" w:date="2024-06-27T11:41:00Z">
              <w:tcPr>
                <w:tcW w:w="585" w:type="pct"/>
                <w:vAlign w:val="center"/>
              </w:tcPr>
            </w:tcPrChange>
          </w:tcPr>
          <w:p w14:paraId="1EBC6A8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4" w:author="Petter Karlsson" w:date="2024-06-27T11:41:00Z">
              <w:tcPr>
                <w:tcW w:w="585" w:type="pct"/>
                <w:vAlign w:val="center"/>
              </w:tcPr>
            </w:tcPrChange>
          </w:tcPr>
          <w:p w14:paraId="3D5043F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5" w:author="Petter Karlsson" w:date="2024-06-27T11:41:00Z">
              <w:tcPr>
                <w:tcW w:w="585" w:type="pct"/>
                <w:vAlign w:val="center"/>
              </w:tcPr>
            </w:tcPrChange>
          </w:tcPr>
          <w:p w14:paraId="4B4C43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46" w:author="Petter Karlsson" w:date="2024-06-27T11:41:00Z">
              <w:tcPr>
                <w:tcW w:w="585" w:type="pct"/>
              </w:tcPr>
            </w:tcPrChange>
          </w:tcPr>
          <w:p w14:paraId="47B45D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47" w:author="Petter Karlsson" w:date="2024-06-27T11:41:00Z">
              <w:tcPr>
                <w:tcW w:w="587" w:type="pct"/>
              </w:tcPr>
            </w:tcPrChange>
          </w:tcPr>
          <w:p w14:paraId="6D7D7267" w14:textId="30550883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4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2D85A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4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5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51" w:author="Petter Karlsson" w:date="2024-06-27T11:41:00Z">
              <w:tcPr>
                <w:tcW w:w="1654" w:type="pct"/>
                <w:vAlign w:val="center"/>
              </w:tcPr>
            </w:tcPrChange>
          </w:tcPr>
          <w:p w14:paraId="4D34562F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52" w:author="Petter Karlsson" w:date="2024-06-27T11:41:00Z">
              <w:tcPr>
                <w:tcW w:w="404" w:type="pct"/>
                <w:vAlign w:val="center"/>
              </w:tcPr>
            </w:tcPrChange>
          </w:tcPr>
          <w:p w14:paraId="6BDB28F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53" w:author="Petter Karlsson" w:date="2024-06-27T11:41:00Z">
              <w:tcPr>
                <w:tcW w:w="585" w:type="pct"/>
                <w:vAlign w:val="center"/>
              </w:tcPr>
            </w:tcPrChange>
          </w:tcPr>
          <w:p w14:paraId="51C01DA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4" w:author="Petter Karlsson" w:date="2024-06-27T11:41:00Z">
              <w:tcPr>
                <w:tcW w:w="585" w:type="pct"/>
                <w:vAlign w:val="center"/>
              </w:tcPr>
            </w:tcPrChange>
          </w:tcPr>
          <w:p w14:paraId="523F05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5" w:author="Petter Karlsson" w:date="2024-06-27T11:41:00Z">
              <w:tcPr>
                <w:tcW w:w="585" w:type="pct"/>
                <w:vAlign w:val="center"/>
              </w:tcPr>
            </w:tcPrChange>
          </w:tcPr>
          <w:p w14:paraId="56D463D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56" w:author="Petter Karlsson" w:date="2024-06-27T11:41:00Z">
              <w:tcPr>
                <w:tcW w:w="585" w:type="pct"/>
              </w:tcPr>
            </w:tcPrChange>
          </w:tcPr>
          <w:p w14:paraId="2D0809A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57" w:author="Petter Karlsson" w:date="2024-06-27T11:41:00Z">
              <w:tcPr>
                <w:tcW w:w="587" w:type="pct"/>
              </w:tcPr>
            </w:tcPrChange>
          </w:tcPr>
          <w:p w14:paraId="28670284" w14:textId="493449F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5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97086CA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5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61" w:author="Petter Karlsson" w:date="2024-06-27T11:41:00Z">
              <w:tcPr>
                <w:tcW w:w="1654" w:type="pct"/>
                <w:vAlign w:val="center"/>
              </w:tcPr>
            </w:tcPrChange>
          </w:tcPr>
          <w:p w14:paraId="110CCF0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62" w:author="Petter Karlsson" w:date="2024-06-27T11:41:00Z">
              <w:tcPr>
                <w:tcW w:w="404" w:type="pct"/>
                <w:vAlign w:val="center"/>
              </w:tcPr>
            </w:tcPrChange>
          </w:tcPr>
          <w:p w14:paraId="336E38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63" w:author="Petter Karlsson" w:date="2024-06-27T11:41:00Z">
              <w:tcPr>
                <w:tcW w:w="585" w:type="pct"/>
                <w:vAlign w:val="center"/>
              </w:tcPr>
            </w:tcPrChange>
          </w:tcPr>
          <w:p w14:paraId="26785A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4" w:author="Petter Karlsson" w:date="2024-06-27T11:41:00Z">
              <w:tcPr>
                <w:tcW w:w="585" w:type="pct"/>
                <w:vAlign w:val="center"/>
              </w:tcPr>
            </w:tcPrChange>
          </w:tcPr>
          <w:p w14:paraId="723519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5" w:author="Petter Karlsson" w:date="2024-06-27T11:41:00Z">
              <w:tcPr>
                <w:tcW w:w="585" w:type="pct"/>
                <w:vAlign w:val="center"/>
              </w:tcPr>
            </w:tcPrChange>
          </w:tcPr>
          <w:p w14:paraId="7A0EC9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tcPrChange w:id="366" w:author="Petter Karlsson" w:date="2024-06-27T11:41:00Z">
              <w:tcPr>
                <w:tcW w:w="585" w:type="pct"/>
              </w:tcPr>
            </w:tcPrChange>
          </w:tcPr>
          <w:p w14:paraId="2460EC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67" w:author="Petter Karlsson" w:date="2024-06-27T11:41:00Z">
              <w:tcPr>
                <w:tcW w:w="587" w:type="pct"/>
              </w:tcPr>
            </w:tcPrChange>
          </w:tcPr>
          <w:p w14:paraId="354F976A" w14:textId="7605F09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6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7A4BB593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FBF9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495ACE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D177B8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8EAC0D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0F3AC1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F1D3D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8C6B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54D9609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6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7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71" w:author="Petter Karlsson" w:date="2024-06-27T11:41:00Z">
              <w:tcPr>
                <w:tcW w:w="1654" w:type="pct"/>
                <w:vAlign w:val="center"/>
              </w:tcPr>
            </w:tcPrChange>
          </w:tcPr>
          <w:p w14:paraId="4581CA2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72" w:author="Petter Karlsson" w:date="2024-06-27T11:41:00Z">
              <w:tcPr>
                <w:tcW w:w="404" w:type="pct"/>
                <w:vAlign w:val="center"/>
              </w:tcPr>
            </w:tcPrChange>
          </w:tcPr>
          <w:p w14:paraId="1F36114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73" w:author="Petter Karlsson" w:date="2024-06-27T11:41:00Z">
              <w:tcPr>
                <w:tcW w:w="585" w:type="pct"/>
                <w:vAlign w:val="center"/>
              </w:tcPr>
            </w:tcPrChange>
          </w:tcPr>
          <w:p w14:paraId="78412D4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4" w:author="Petter Karlsson" w:date="2024-06-27T11:41:00Z">
              <w:tcPr>
                <w:tcW w:w="585" w:type="pct"/>
                <w:vAlign w:val="center"/>
              </w:tcPr>
            </w:tcPrChange>
          </w:tcPr>
          <w:p w14:paraId="7772D2E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5" w:author="Petter Karlsson" w:date="2024-06-27T11:41:00Z">
              <w:tcPr>
                <w:tcW w:w="585" w:type="pct"/>
                <w:vAlign w:val="center"/>
              </w:tcPr>
            </w:tcPrChange>
          </w:tcPr>
          <w:p w14:paraId="0B11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76" w:author="Petter Karlsson" w:date="2024-06-27T11:41:00Z">
              <w:tcPr>
                <w:tcW w:w="585" w:type="pct"/>
              </w:tcPr>
            </w:tcPrChange>
          </w:tcPr>
          <w:p w14:paraId="2A94DD7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77" w:author="Petter Karlsson" w:date="2024-06-27T11:41:00Z">
              <w:tcPr>
                <w:tcW w:w="587" w:type="pct"/>
              </w:tcPr>
            </w:tcPrChange>
          </w:tcPr>
          <w:p w14:paraId="2C019C64" w14:textId="5CEC316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7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757143F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7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81" w:author="Petter Karlsson" w:date="2024-06-27T11:41:00Z">
              <w:tcPr>
                <w:tcW w:w="1654" w:type="pct"/>
                <w:vAlign w:val="center"/>
              </w:tcPr>
            </w:tcPrChange>
          </w:tcPr>
          <w:p w14:paraId="325BB73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82" w:author="Petter Karlsson" w:date="2024-06-27T11:41:00Z">
              <w:tcPr>
                <w:tcW w:w="404" w:type="pct"/>
                <w:vAlign w:val="center"/>
              </w:tcPr>
            </w:tcPrChange>
          </w:tcPr>
          <w:p w14:paraId="039130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83" w:author="Petter Karlsson" w:date="2024-06-27T11:41:00Z">
              <w:tcPr>
                <w:tcW w:w="585" w:type="pct"/>
                <w:vAlign w:val="center"/>
              </w:tcPr>
            </w:tcPrChange>
          </w:tcPr>
          <w:p w14:paraId="740303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4" w:author="Petter Karlsson" w:date="2024-06-27T11:41:00Z">
              <w:tcPr>
                <w:tcW w:w="585" w:type="pct"/>
                <w:vAlign w:val="center"/>
              </w:tcPr>
            </w:tcPrChange>
          </w:tcPr>
          <w:p w14:paraId="32ADFB7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5" w:author="Petter Karlsson" w:date="2024-06-27T11:41:00Z">
              <w:tcPr>
                <w:tcW w:w="585" w:type="pct"/>
                <w:vAlign w:val="center"/>
              </w:tcPr>
            </w:tcPrChange>
          </w:tcPr>
          <w:p w14:paraId="5795F4C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86" w:author="Petter Karlsson" w:date="2024-06-27T11:41:00Z">
              <w:tcPr>
                <w:tcW w:w="585" w:type="pct"/>
              </w:tcPr>
            </w:tcPrChange>
          </w:tcPr>
          <w:p w14:paraId="2EDD491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87" w:author="Petter Karlsson" w:date="2024-06-27T11:41:00Z">
              <w:tcPr>
                <w:tcW w:w="587" w:type="pct"/>
              </w:tcPr>
            </w:tcPrChange>
          </w:tcPr>
          <w:p w14:paraId="7A4AEC45" w14:textId="6C3097E1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8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6EC4C631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8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91" w:author="Petter Karlsson" w:date="2024-06-27T11:41:00Z">
              <w:tcPr>
                <w:tcW w:w="1654" w:type="pct"/>
                <w:vAlign w:val="center"/>
              </w:tcPr>
            </w:tcPrChange>
          </w:tcPr>
          <w:p w14:paraId="52B06E0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  <w:tcPrChange w:id="392" w:author="Petter Karlsson" w:date="2024-06-27T11:41:00Z">
              <w:tcPr>
                <w:tcW w:w="404" w:type="pct"/>
                <w:vAlign w:val="center"/>
              </w:tcPr>
            </w:tcPrChange>
          </w:tcPr>
          <w:p w14:paraId="557AFFA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93" w:author="Petter Karlsson" w:date="2024-06-27T11:41:00Z">
              <w:tcPr>
                <w:tcW w:w="585" w:type="pct"/>
                <w:vAlign w:val="center"/>
              </w:tcPr>
            </w:tcPrChange>
          </w:tcPr>
          <w:p w14:paraId="6AAD9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  <w:tcPrChange w:id="394" w:author="Petter Karlsson" w:date="2024-06-27T11:41:00Z">
              <w:tcPr>
                <w:tcW w:w="585" w:type="pct"/>
                <w:vAlign w:val="center"/>
              </w:tcPr>
            </w:tcPrChange>
          </w:tcPr>
          <w:p w14:paraId="2076BCD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  <w:tcPrChange w:id="395" w:author="Petter Karlsson" w:date="2024-06-27T11:41:00Z">
              <w:tcPr>
                <w:tcW w:w="585" w:type="pct"/>
                <w:vAlign w:val="center"/>
              </w:tcPr>
            </w:tcPrChange>
          </w:tcPr>
          <w:p w14:paraId="0636DDA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  <w:tcPrChange w:id="396" w:author="Petter Karlsson" w:date="2024-06-27T11:41:00Z">
              <w:tcPr>
                <w:tcW w:w="585" w:type="pct"/>
              </w:tcPr>
            </w:tcPrChange>
          </w:tcPr>
          <w:p w14:paraId="01E2BB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97" w:author="Petter Karlsson" w:date="2024-06-27T11:41:00Z">
              <w:tcPr>
                <w:tcW w:w="587" w:type="pct"/>
              </w:tcPr>
            </w:tcPrChange>
          </w:tcPr>
          <w:p w14:paraId="7252D510" w14:textId="1F3F93EB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1A9C3994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F42EA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6BAD8E7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C3F12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ABB0C6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4D771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282680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80ECB5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4759322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01" w:author="Petter Karlsson" w:date="2024-06-27T11:41:00Z">
              <w:tcPr>
                <w:tcW w:w="1654" w:type="pct"/>
                <w:vAlign w:val="center"/>
              </w:tcPr>
            </w:tcPrChange>
          </w:tcPr>
          <w:p w14:paraId="76599C3C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402" w:author="Petter Karlsson" w:date="2024-06-27T11:41:00Z">
              <w:tcPr>
                <w:tcW w:w="404" w:type="pct"/>
                <w:vAlign w:val="center"/>
              </w:tcPr>
            </w:tcPrChange>
          </w:tcPr>
          <w:p w14:paraId="66CB8F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03" w:author="Petter Karlsson" w:date="2024-06-27T11:41:00Z">
              <w:tcPr>
                <w:tcW w:w="585" w:type="pct"/>
                <w:vAlign w:val="center"/>
              </w:tcPr>
            </w:tcPrChange>
          </w:tcPr>
          <w:p w14:paraId="2A5A60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4" w:author="Petter Karlsson" w:date="2024-06-27T11:41:00Z">
              <w:tcPr>
                <w:tcW w:w="585" w:type="pct"/>
                <w:vAlign w:val="center"/>
              </w:tcPr>
            </w:tcPrChange>
          </w:tcPr>
          <w:p w14:paraId="68466AC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5" w:author="Petter Karlsson" w:date="2024-06-27T11:41:00Z">
              <w:tcPr>
                <w:tcW w:w="585" w:type="pct"/>
                <w:vAlign w:val="center"/>
              </w:tcPr>
            </w:tcPrChange>
          </w:tcPr>
          <w:p w14:paraId="707B0A9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06" w:author="Petter Karlsson" w:date="2024-06-27T11:41:00Z">
              <w:tcPr>
                <w:tcW w:w="585" w:type="pct"/>
              </w:tcPr>
            </w:tcPrChange>
          </w:tcPr>
          <w:p w14:paraId="3B531D5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07" w:author="Petter Karlsson" w:date="2024-06-27T11:41:00Z">
              <w:tcPr>
                <w:tcW w:w="587" w:type="pct"/>
              </w:tcPr>
            </w:tcPrChange>
          </w:tcPr>
          <w:p w14:paraId="7E98CF64" w14:textId="651A578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0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76572DB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11" w:author="Petter Karlsson" w:date="2024-06-27T11:41:00Z">
              <w:tcPr>
                <w:tcW w:w="1654" w:type="pct"/>
                <w:vAlign w:val="center"/>
              </w:tcPr>
            </w:tcPrChange>
          </w:tcPr>
          <w:p w14:paraId="43E5E1B4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412" w:author="Petter Karlsson" w:date="2024-06-27T11:41:00Z">
              <w:tcPr>
                <w:tcW w:w="404" w:type="pct"/>
                <w:vAlign w:val="center"/>
              </w:tcPr>
            </w:tcPrChange>
          </w:tcPr>
          <w:p w14:paraId="651080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413" w:author="Petter Karlsson" w:date="2024-06-27T11:41:00Z">
              <w:tcPr>
                <w:tcW w:w="585" w:type="pct"/>
                <w:vAlign w:val="center"/>
              </w:tcPr>
            </w:tcPrChange>
          </w:tcPr>
          <w:p w14:paraId="452134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4" w:author="Petter Karlsson" w:date="2024-06-27T11:41:00Z">
              <w:tcPr>
                <w:tcW w:w="585" w:type="pct"/>
                <w:vAlign w:val="center"/>
              </w:tcPr>
            </w:tcPrChange>
          </w:tcPr>
          <w:p w14:paraId="25D9E70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5" w:author="Petter Karlsson" w:date="2024-06-27T11:41:00Z">
              <w:tcPr>
                <w:tcW w:w="585" w:type="pct"/>
                <w:vAlign w:val="center"/>
              </w:tcPr>
            </w:tcPrChange>
          </w:tcPr>
          <w:p w14:paraId="3381AA6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16" w:author="Petter Karlsson" w:date="2024-06-27T11:41:00Z">
              <w:tcPr>
                <w:tcW w:w="585" w:type="pct"/>
              </w:tcPr>
            </w:tcPrChange>
          </w:tcPr>
          <w:p w14:paraId="1071F7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17" w:author="Petter Karlsson" w:date="2024-06-27T11:41:00Z">
              <w:tcPr>
                <w:tcW w:w="587" w:type="pct"/>
              </w:tcPr>
            </w:tcPrChange>
          </w:tcPr>
          <w:p w14:paraId="7F3A302D" w14:textId="3E9D39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B41E37B" w14:textId="77777777" w:rsidTr="005F32B0">
        <w:trPr>
          <w:jc w:val="center"/>
        </w:trPr>
        <w:tc>
          <w:tcPr>
            <w:tcW w:w="1654" w:type="pct"/>
            <w:vAlign w:val="center"/>
          </w:tcPr>
          <w:p w14:paraId="09820A5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5CD2A5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831B9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6B933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9FF09C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5826B9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0AE56B9" w14:textId="30BA74F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1400</w:t>
              </w:r>
            </w:ins>
          </w:p>
        </w:tc>
      </w:tr>
      <w:tr w:rsidR="005F32B0" w:rsidRPr="00921CA7" w14:paraId="35F65646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22" w:author="Petter Karlsson" w:date="2024-06-27T11:41:00Z">
              <w:tcPr>
                <w:tcW w:w="1654" w:type="pct"/>
                <w:vAlign w:val="center"/>
              </w:tcPr>
            </w:tcPrChange>
          </w:tcPr>
          <w:p w14:paraId="49C0AB37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  <w:tcPrChange w:id="423" w:author="Petter Karlsson" w:date="2024-06-27T11:41:00Z">
              <w:tcPr>
                <w:tcW w:w="404" w:type="pct"/>
                <w:vAlign w:val="center"/>
              </w:tcPr>
            </w:tcPrChange>
          </w:tcPr>
          <w:p w14:paraId="7F754C6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24" w:author="Petter Karlsson" w:date="2024-06-27T11:41:00Z">
              <w:tcPr>
                <w:tcW w:w="585" w:type="pct"/>
                <w:vAlign w:val="center"/>
              </w:tcPr>
            </w:tcPrChange>
          </w:tcPr>
          <w:p w14:paraId="5200C2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  <w:tcPrChange w:id="425" w:author="Petter Karlsson" w:date="2024-06-27T11:41:00Z">
              <w:tcPr>
                <w:tcW w:w="585" w:type="pct"/>
                <w:vAlign w:val="center"/>
              </w:tcPr>
            </w:tcPrChange>
          </w:tcPr>
          <w:p w14:paraId="023AC26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  <w:tcPrChange w:id="426" w:author="Petter Karlsson" w:date="2024-06-27T11:41:00Z">
              <w:tcPr>
                <w:tcW w:w="585" w:type="pct"/>
                <w:vAlign w:val="center"/>
              </w:tcPr>
            </w:tcPrChange>
          </w:tcPr>
          <w:p w14:paraId="234157D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  <w:tcPrChange w:id="427" w:author="Petter Karlsson" w:date="2024-06-27T11:41:00Z">
              <w:tcPr>
                <w:tcW w:w="585" w:type="pct"/>
              </w:tcPr>
            </w:tcPrChange>
          </w:tcPr>
          <w:p w14:paraId="1CD3AC3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28" w:author="Petter Karlsson" w:date="2024-06-27T11:41:00Z">
              <w:tcPr>
                <w:tcW w:w="587" w:type="pct"/>
              </w:tcPr>
            </w:tcPrChange>
          </w:tcPr>
          <w:p w14:paraId="7F81E9E1" w14:textId="7C252C3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2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2000</w:t>
              </w:r>
            </w:ins>
          </w:p>
        </w:tc>
      </w:tr>
      <w:tr w:rsidR="005F32B0" w:rsidRPr="00921CA7" w14:paraId="5908C592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3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32" w:author="Petter Karlsson" w:date="2024-06-27T11:41:00Z">
              <w:tcPr>
                <w:tcW w:w="1654" w:type="pct"/>
                <w:vAlign w:val="center"/>
              </w:tcPr>
            </w:tcPrChange>
          </w:tcPr>
          <w:p w14:paraId="465886E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  <w:tcPrChange w:id="433" w:author="Petter Karlsson" w:date="2024-06-27T11:41:00Z">
              <w:tcPr>
                <w:tcW w:w="404" w:type="pct"/>
                <w:vAlign w:val="center"/>
              </w:tcPr>
            </w:tcPrChange>
          </w:tcPr>
          <w:p w14:paraId="4D3B62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  <w:tcPrChange w:id="434" w:author="Petter Karlsson" w:date="2024-06-27T11:41:00Z">
              <w:tcPr>
                <w:tcW w:w="585" w:type="pct"/>
                <w:vAlign w:val="center"/>
              </w:tcPr>
            </w:tcPrChange>
          </w:tcPr>
          <w:p w14:paraId="7A41460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  <w:tcPrChange w:id="435" w:author="Petter Karlsson" w:date="2024-06-27T11:41:00Z">
              <w:tcPr>
                <w:tcW w:w="585" w:type="pct"/>
                <w:vAlign w:val="center"/>
              </w:tcPr>
            </w:tcPrChange>
          </w:tcPr>
          <w:p w14:paraId="3528E70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  <w:tcPrChange w:id="436" w:author="Petter Karlsson" w:date="2024-06-27T11:41:00Z">
              <w:tcPr>
                <w:tcW w:w="585" w:type="pct"/>
                <w:vAlign w:val="center"/>
              </w:tcPr>
            </w:tcPrChange>
          </w:tcPr>
          <w:p w14:paraId="7D33682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  <w:tcPrChange w:id="437" w:author="Petter Karlsson" w:date="2024-06-27T11:41:00Z">
              <w:tcPr>
                <w:tcW w:w="585" w:type="pct"/>
              </w:tcPr>
            </w:tcPrChange>
          </w:tcPr>
          <w:p w14:paraId="3830A3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38" w:author="Petter Karlsson" w:date="2024-06-27T11:41:00Z">
              <w:tcPr>
                <w:tcW w:w="587" w:type="pct"/>
              </w:tcPr>
            </w:tcPrChange>
          </w:tcPr>
          <w:p w14:paraId="3D0A8E7A" w14:textId="391F5FE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3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.320</w:t>
              </w:r>
            </w:ins>
          </w:p>
        </w:tc>
      </w:tr>
      <w:tr w:rsidR="005F32B0" w:rsidRPr="00921CA7" w14:paraId="66A1BE4B" w14:textId="77777777" w:rsidTr="00353D71">
        <w:trPr>
          <w:jc w:val="center"/>
        </w:trPr>
        <w:tc>
          <w:tcPr>
            <w:tcW w:w="5000" w:type="pct"/>
            <w:gridSpan w:val="7"/>
          </w:tcPr>
          <w:p w14:paraId="4090576B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C76747E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  <w:p w14:paraId="675FF0B2" w14:textId="77777777" w:rsidR="005F32B0" w:rsidRPr="00921CA7" w:rsidRDefault="005F32B0" w:rsidP="005F32B0">
            <w:pPr>
              <w:pStyle w:val="TAN"/>
              <w:rPr>
                <w:rFonts w:cs="Arial"/>
                <w:sz w:val="16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3:</w:t>
            </w:r>
            <w:r w:rsidRPr="00921CA7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6A8B2E53" w14:textId="77777777" w:rsidR="005F32B0" w:rsidRPr="005F32B0" w:rsidRDefault="005F32B0" w:rsidP="005F32B0"/>
    <w:p w14:paraId="76362558" w14:textId="77777777" w:rsidR="005F32B0" w:rsidRDefault="005F32B0" w:rsidP="005F32B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51A115BE" w14:textId="77777777" w:rsidR="00866B38" w:rsidRPr="00921CA7" w:rsidRDefault="00866B38" w:rsidP="00866B38">
      <w:pPr>
        <w:pStyle w:val="TH"/>
      </w:pPr>
      <w:r w:rsidRPr="00921CA7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866B38" w:rsidRPr="00921CA7" w14:paraId="3090834E" w14:textId="77777777" w:rsidTr="00353D71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BCBFE5B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BE9A4DA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5D661716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6116F" w:rsidRPr="003F6FBA" w14:paraId="1EABE174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0A18C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659B8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60B7E74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F6FBA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41FEF2C5" w14:textId="2245B77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R.PDSCH.1-12.2 FDD</w:t>
              </w:r>
            </w:ins>
          </w:p>
        </w:tc>
        <w:tc>
          <w:tcPr>
            <w:tcW w:w="626" w:type="pct"/>
            <w:vAlign w:val="center"/>
          </w:tcPr>
          <w:p w14:paraId="6CB4461B" w14:textId="679B8D7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R.PDSCH.1-12.3 FDD</w:t>
              </w:r>
            </w:ins>
          </w:p>
        </w:tc>
        <w:tc>
          <w:tcPr>
            <w:tcW w:w="627" w:type="pct"/>
            <w:vAlign w:val="center"/>
          </w:tcPr>
          <w:p w14:paraId="5AF27224" w14:textId="558F148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R.PDSCH.1-12.4 FDD</w:t>
              </w:r>
            </w:ins>
          </w:p>
        </w:tc>
        <w:tc>
          <w:tcPr>
            <w:tcW w:w="470" w:type="pct"/>
            <w:vAlign w:val="center"/>
          </w:tcPr>
          <w:p w14:paraId="2211C47E" w14:textId="6D125F8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R.PDSCH.1-12.5 FDD</w:t>
              </w:r>
            </w:ins>
          </w:p>
        </w:tc>
      </w:tr>
      <w:tr w:rsidR="0096116F" w:rsidRPr="003F6FBA" w14:paraId="0C9EB044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42F4E42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7E16AC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2DCB5B58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6D7C1822" w14:textId="74E7562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4CB6B009" w14:textId="69E19C5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7" w:type="pct"/>
            <w:vAlign w:val="center"/>
          </w:tcPr>
          <w:p w14:paraId="178C2177" w14:textId="0F37A50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70" w:type="pct"/>
            <w:vAlign w:val="center"/>
          </w:tcPr>
          <w:p w14:paraId="75EC7DB0" w14:textId="64C2B4D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</w:tr>
      <w:tr w:rsidR="0096116F" w:rsidRPr="003F6FBA" w14:paraId="53B74C1C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3EDCE6C3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B8D9A5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265AFE0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21902C9" w14:textId="1CA077E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248CADC4" w14:textId="5324533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4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7" w:type="pct"/>
            <w:vAlign w:val="center"/>
          </w:tcPr>
          <w:p w14:paraId="43F2FC63" w14:textId="3399930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70" w:type="pct"/>
            <w:vAlign w:val="center"/>
          </w:tcPr>
          <w:p w14:paraId="5BC9470B" w14:textId="25AABE9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</w:tr>
      <w:tr w:rsidR="0096116F" w:rsidRPr="003F6FBA" w14:paraId="364FF156" w14:textId="77777777" w:rsidTr="00353D71">
        <w:trPr>
          <w:jc w:val="center"/>
        </w:trPr>
        <w:tc>
          <w:tcPr>
            <w:tcW w:w="1573" w:type="pct"/>
            <w:vAlign w:val="center"/>
          </w:tcPr>
          <w:p w14:paraId="39EFA33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3955550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9AC353B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7E82CEAE" w14:textId="225ED6D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7B3FD687" w14:textId="2B65A99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40</w:t>
              </w:r>
            </w:ins>
          </w:p>
        </w:tc>
        <w:tc>
          <w:tcPr>
            <w:tcW w:w="627" w:type="pct"/>
            <w:vAlign w:val="center"/>
          </w:tcPr>
          <w:p w14:paraId="5B15F9D8" w14:textId="7628B0E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25</w:t>
              </w:r>
            </w:ins>
          </w:p>
        </w:tc>
        <w:tc>
          <w:tcPr>
            <w:tcW w:w="470" w:type="pct"/>
            <w:vAlign w:val="center"/>
          </w:tcPr>
          <w:p w14:paraId="751EB699" w14:textId="1217184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</w:tr>
      <w:tr w:rsidR="0096116F" w:rsidRPr="003F6FBA" w14:paraId="0E3B410D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EA3D7F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45EF0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EFBABB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4DB73F2" w14:textId="1B0A788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31FBE6DA" w14:textId="7BBE1FF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27D40E2A" w14:textId="47DC3F0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0D303A5A" w14:textId="676B180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5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</w:tr>
      <w:tr w:rsidR="0096116F" w:rsidRPr="003F6FBA" w14:paraId="4904CAF2" w14:textId="77777777" w:rsidTr="00353D71">
        <w:trPr>
          <w:jc w:val="center"/>
        </w:trPr>
        <w:tc>
          <w:tcPr>
            <w:tcW w:w="1573" w:type="pct"/>
            <w:vAlign w:val="center"/>
          </w:tcPr>
          <w:p w14:paraId="123B45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6E9C91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51D3336B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2E686A16" w14:textId="1286BE7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76BA9C24" w14:textId="5646560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7" w:type="pct"/>
            <w:vAlign w:val="center"/>
          </w:tcPr>
          <w:p w14:paraId="7004FC39" w14:textId="635EAF6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A4D0D52" w14:textId="427C7F2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</w:tr>
      <w:tr w:rsidR="0096116F" w:rsidRPr="003F6FBA" w14:paraId="31968564" w14:textId="77777777" w:rsidTr="00353D71">
        <w:trPr>
          <w:jc w:val="center"/>
        </w:trPr>
        <w:tc>
          <w:tcPr>
            <w:tcW w:w="1573" w:type="pct"/>
            <w:vAlign w:val="center"/>
          </w:tcPr>
          <w:p w14:paraId="57EA7CA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9BE061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FC62E4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126AAA0F" w14:textId="3D26C87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210AC423" w14:textId="13E6750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7" w:type="pct"/>
            <w:vAlign w:val="center"/>
          </w:tcPr>
          <w:p w14:paraId="35133F84" w14:textId="0B2331B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3E788BC3" w14:textId="6036A2C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</w:tr>
      <w:tr w:rsidR="0096116F" w:rsidRPr="003F6FBA" w14:paraId="0D083EEC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88271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60508E6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74A2D3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4E97271B" w14:textId="2B0F84B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17C42854" w14:textId="0D62FA7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6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7" w:type="pct"/>
            <w:vAlign w:val="center"/>
          </w:tcPr>
          <w:p w14:paraId="5B4BD91C" w14:textId="29301BA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7D4E2AA" w14:textId="35A1766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</w:tr>
      <w:tr w:rsidR="0096116F" w:rsidRPr="003F6FBA" w14:paraId="13EE8D9A" w14:textId="77777777" w:rsidTr="00353D71">
        <w:trPr>
          <w:jc w:val="center"/>
        </w:trPr>
        <w:tc>
          <w:tcPr>
            <w:tcW w:w="1573" w:type="pct"/>
            <w:vAlign w:val="center"/>
          </w:tcPr>
          <w:p w14:paraId="106288D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F27DD1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5AB944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E8238B9" w14:textId="0E48827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4C6F4F0" w14:textId="0EC1234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7" w:type="pct"/>
            <w:vAlign w:val="center"/>
          </w:tcPr>
          <w:p w14:paraId="1FAF6BF6" w14:textId="22727EA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27CD8EDD" w14:textId="1D70D6A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</w:tr>
      <w:tr w:rsidR="0096116F" w:rsidRPr="003F6FBA" w14:paraId="5D92DD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41BB143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102DEC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28D0CF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6DF533E" w14:textId="0CE7C1A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0893449" w14:textId="31FCD63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7" w:type="pct"/>
            <w:vAlign w:val="center"/>
          </w:tcPr>
          <w:p w14:paraId="6AA7A849" w14:textId="4BB3F9A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0.51</w:t>
              </w:r>
            </w:ins>
          </w:p>
        </w:tc>
        <w:tc>
          <w:tcPr>
            <w:tcW w:w="470" w:type="pct"/>
            <w:vAlign w:val="center"/>
          </w:tcPr>
          <w:p w14:paraId="3CEFFB92" w14:textId="527DD33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7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0.51</w:t>
              </w:r>
            </w:ins>
          </w:p>
        </w:tc>
      </w:tr>
      <w:tr w:rsidR="0096116F" w:rsidRPr="003F6FBA" w14:paraId="294C1012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5A22F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AFC86E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D0C4C1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81902B8" w14:textId="401D94E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028A282F" w14:textId="49E5BE7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</w:t>
              </w:r>
            </w:ins>
          </w:p>
        </w:tc>
        <w:tc>
          <w:tcPr>
            <w:tcW w:w="627" w:type="pct"/>
            <w:vAlign w:val="center"/>
          </w:tcPr>
          <w:p w14:paraId="093456AA" w14:textId="0DC92B6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</w:t>
              </w:r>
            </w:ins>
          </w:p>
        </w:tc>
        <w:tc>
          <w:tcPr>
            <w:tcW w:w="470" w:type="pct"/>
            <w:vAlign w:val="center"/>
          </w:tcPr>
          <w:p w14:paraId="37ED6518" w14:textId="7992190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</w:tr>
      <w:tr w:rsidR="0096116F" w:rsidRPr="003F6FBA" w14:paraId="0519E85B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113C3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E409E6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0093EF0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0DC06A83" w14:textId="74D6235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C2D797" w14:textId="5617851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32D597F2" w14:textId="5F5AC41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4732DB75" w14:textId="38225BC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</w:tr>
      <w:tr w:rsidR="0096116F" w:rsidRPr="003F6FBA" w14:paraId="2B0A1508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39E2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607601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3FE19FD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637CB43" w14:textId="1928F4C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157DA6B4" w14:textId="53437BA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8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7" w:type="pct"/>
            <w:vAlign w:val="center"/>
          </w:tcPr>
          <w:p w14:paraId="1071074F" w14:textId="5EEC0EE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470" w:type="pct"/>
            <w:vAlign w:val="center"/>
          </w:tcPr>
          <w:p w14:paraId="5B3212DA" w14:textId="2103E40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</w:tr>
      <w:tr w:rsidR="0096116F" w:rsidRPr="003F6FBA" w14:paraId="6A36A0E9" w14:textId="77777777" w:rsidTr="00353D71">
        <w:trPr>
          <w:jc w:val="center"/>
        </w:trPr>
        <w:tc>
          <w:tcPr>
            <w:tcW w:w="1573" w:type="pct"/>
            <w:vAlign w:val="center"/>
          </w:tcPr>
          <w:p w14:paraId="3CD593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88C173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29EFF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F7A8191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9C964DA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2EDC7A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6CD39FE" w14:textId="2D50621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R4</w:t>
              </w:r>
            </w:ins>
          </w:p>
        </w:tc>
      </w:tr>
      <w:tr w:rsidR="0096116F" w:rsidRPr="003F6FBA" w14:paraId="6D6FD8C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CC7EA1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C6CD1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59B8408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A25113B" w14:textId="7FCF31D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12D49C" w14:textId="4AB7F51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3C7325C9" w14:textId="0E43956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287D63F1" w14:textId="51C6926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</w:tr>
      <w:tr w:rsidR="0096116F" w:rsidRPr="003F6FBA" w14:paraId="05654ED6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DD693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71B6D0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23288F9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7BD93B8" w14:textId="49EACC3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4ED8DCD3" w14:textId="4FAA05B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9992</w:t>
              </w:r>
            </w:ins>
          </w:p>
        </w:tc>
        <w:tc>
          <w:tcPr>
            <w:tcW w:w="627" w:type="pct"/>
            <w:vAlign w:val="center"/>
          </w:tcPr>
          <w:p w14:paraId="709C6277" w14:textId="48A946B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9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9992</w:t>
              </w:r>
            </w:ins>
          </w:p>
        </w:tc>
        <w:tc>
          <w:tcPr>
            <w:tcW w:w="470" w:type="pct"/>
            <w:vAlign w:val="center"/>
          </w:tcPr>
          <w:p w14:paraId="3A7A6AF0" w14:textId="210ADE8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9480</w:t>
              </w:r>
            </w:ins>
          </w:p>
        </w:tc>
      </w:tr>
      <w:tr w:rsidR="0096116F" w:rsidRPr="003F6FBA" w14:paraId="32EE9F2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A8E0C7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680BE7E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418C762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A5CBBF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48653BA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46CB47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6F15249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6116F" w:rsidRPr="003F6FBA" w14:paraId="2F80F52C" w14:textId="77777777" w:rsidTr="00353D71">
        <w:trPr>
          <w:jc w:val="center"/>
        </w:trPr>
        <w:tc>
          <w:tcPr>
            <w:tcW w:w="1573" w:type="pct"/>
            <w:vAlign w:val="center"/>
          </w:tcPr>
          <w:p w14:paraId="075C4C7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7AEE855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B7F1E99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6C596F1" w14:textId="3906D6A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53C80B5" w14:textId="56658BB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1D225B79" w14:textId="10AD335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4A1C01E1" w14:textId="5F98286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</w:tr>
      <w:tr w:rsidR="0096116F" w:rsidRPr="003F6FBA" w14:paraId="4E41D0D0" w14:textId="77777777" w:rsidTr="00353D71">
        <w:trPr>
          <w:jc w:val="center"/>
        </w:trPr>
        <w:tc>
          <w:tcPr>
            <w:tcW w:w="1573" w:type="pct"/>
            <w:vAlign w:val="center"/>
          </w:tcPr>
          <w:p w14:paraId="014A6A10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ED3897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44D1656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C5EB581" w14:textId="6B52413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2865BFF0" w14:textId="4D9DDB3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7" w:type="pct"/>
            <w:vAlign w:val="center"/>
          </w:tcPr>
          <w:p w14:paraId="62812082" w14:textId="3BEF91D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470" w:type="pct"/>
            <w:vAlign w:val="center"/>
          </w:tcPr>
          <w:p w14:paraId="0EC8F3E8" w14:textId="70BABC2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</w:tr>
      <w:tr w:rsidR="0096116F" w:rsidRPr="003F6FBA" w14:paraId="5D3DC1B5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4AAF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E503CD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73B0642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E6BD903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A71030F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8F2E6A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BF47BCA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6116F" w:rsidRPr="003F6FBA" w14:paraId="6C2665C6" w14:textId="77777777" w:rsidTr="00353D71">
        <w:trPr>
          <w:jc w:val="center"/>
        </w:trPr>
        <w:tc>
          <w:tcPr>
            <w:tcW w:w="1573" w:type="pct"/>
            <w:vAlign w:val="center"/>
          </w:tcPr>
          <w:p w14:paraId="253D27F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63378E3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FB178D9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6761B9D" w14:textId="46D1C05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0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C0E1665" w14:textId="77CDD50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437E2205" w14:textId="2E714EB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58EBE112" w14:textId="4BE4D98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</w:tr>
      <w:tr w:rsidR="0096116F" w:rsidRPr="003F6FBA" w14:paraId="0E5EB7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181B4EE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AAE8BA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45310F37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62180A2" w14:textId="257917B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4E507D8C" w14:textId="318F5F8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627" w:type="pct"/>
            <w:vAlign w:val="center"/>
          </w:tcPr>
          <w:p w14:paraId="00ED54A1" w14:textId="6450CA0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470" w:type="pct"/>
            <w:vAlign w:val="center"/>
          </w:tcPr>
          <w:p w14:paraId="2BD46621" w14:textId="0A62944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</w:tr>
      <w:tr w:rsidR="0096116F" w:rsidRPr="003F6FBA" w14:paraId="4B90877C" w14:textId="77777777" w:rsidTr="00353D71">
        <w:trPr>
          <w:jc w:val="center"/>
        </w:trPr>
        <w:tc>
          <w:tcPr>
            <w:tcW w:w="1573" w:type="pct"/>
            <w:vAlign w:val="center"/>
          </w:tcPr>
          <w:p w14:paraId="62C431A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BB15DE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E6BFF57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02FB50E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14184B9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8D6E3F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1CB33D6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6116F" w:rsidRPr="003F6FBA" w14:paraId="357E4402" w14:textId="77777777" w:rsidTr="00353D71">
        <w:trPr>
          <w:jc w:val="center"/>
        </w:trPr>
        <w:tc>
          <w:tcPr>
            <w:tcW w:w="1573" w:type="pct"/>
            <w:vAlign w:val="center"/>
          </w:tcPr>
          <w:p w14:paraId="02AA8BB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3BEEC5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7E4916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3DC69C4C" w14:textId="02DE602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766D825" w14:textId="281C5AA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0F7EB054" w14:textId="62CF0E1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1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0A3F326D" w14:textId="3C5B78A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</w:tr>
      <w:tr w:rsidR="0096116F" w:rsidRPr="003F6FBA" w14:paraId="1E1EC9A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803D45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5F6291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F92E0CB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20C6C79B" w14:textId="1C301CF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04E44274" w14:textId="7CD342E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20160</w:t>
              </w:r>
            </w:ins>
          </w:p>
        </w:tc>
        <w:tc>
          <w:tcPr>
            <w:tcW w:w="627" w:type="pct"/>
            <w:vAlign w:val="center"/>
          </w:tcPr>
          <w:p w14:paraId="43D61802" w14:textId="4FBBAE8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3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18900</w:t>
              </w:r>
            </w:ins>
          </w:p>
        </w:tc>
        <w:tc>
          <w:tcPr>
            <w:tcW w:w="470" w:type="pct"/>
            <w:vAlign w:val="center"/>
          </w:tcPr>
          <w:p w14:paraId="0763E397" w14:textId="6E244E6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4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18144</w:t>
              </w:r>
            </w:ins>
          </w:p>
        </w:tc>
      </w:tr>
      <w:tr w:rsidR="0096116F" w:rsidRPr="003F6FBA" w14:paraId="3E8C7D4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E2C106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=1,…, 9, 12, …, 19</w:t>
            </w:r>
          </w:p>
        </w:tc>
        <w:tc>
          <w:tcPr>
            <w:tcW w:w="352" w:type="pct"/>
            <w:vAlign w:val="center"/>
          </w:tcPr>
          <w:p w14:paraId="1B7DDA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621B7CD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694FFFA" w14:textId="01E1D1C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5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6D2CDEC0" w14:textId="4F3A07B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6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21120</w:t>
              </w:r>
            </w:ins>
          </w:p>
        </w:tc>
        <w:tc>
          <w:tcPr>
            <w:tcW w:w="627" w:type="pct"/>
            <w:vAlign w:val="center"/>
          </w:tcPr>
          <w:p w14:paraId="6D6A7025" w14:textId="0047402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7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19800</w:t>
              </w:r>
            </w:ins>
          </w:p>
        </w:tc>
        <w:tc>
          <w:tcPr>
            <w:tcW w:w="470" w:type="pct"/>
            <w:vAlign w:val="center"/>
          </w:tcPr>
          <w:p w14:paraId="275D3A26" w14:textId="4874803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8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19008</w:t>
              </w:r>
            </w:ins>
          </w:p>
        </w:tc>
      </w:tr>
      <w:tr w:rsidR="0096116F" w:rsidRPr="003F6FBA" w14:paraId="47FB39ED" w14:textId="77777777" w:rsidTr="00353D71">
        <w:trPr>
          <w:trHeight w:val="70"/>
          <w:jc w:val="center"/>
        </w:trPr>
        <w:tc>
          <w:tcPr>
            <w:tcW w:w="1573" w:type="pct"/>
            <w:vAlign w:val="center"/>
          </w:tcPr>
          <w:p w14:paraId="2EAECC7C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2E773A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044CE03B" w14:textId="7777777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FBA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1442F601" w14:textId="3866ACD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29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67E4422B" w14:textId="5601C8E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30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9.492</w:t>
              </w:r>
            </w:ins>
          </w:p>
        </w:tc>
        <w:tc>
          <w:tcPr>
            <w:tcW w:w="627" w:type="pct"/>
            <w:vAlign w:val="center"/>
          </w:tcPr>
          <w:p w14:paraId="3ACB56F5" w14:textId="1D8588C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31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9.492</w:t>
              </w:r>
            </w:ins>
          </w:p>
        </w:tc>
        <w:tc>
          <w:tcPr>
            <w:tcW w:w="470" w:type="pct"/>
            <w:vAlign w:val="center"/>
          </w:tcPr>
          <w:p w14:paraId="25D3C361" w14:textId="26DE31D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532" w:author="Petter Karlsson" w:date="2024-08-12T15:01:00Z">
              <w:r w:rsidRPr="003F6FBA">
                <w:rPr>
                  <w:rFonts w:ascii="Arial" w:hAnsi="Arial"/>
                  <w:sz w:val="18"/>
                  <w:szCs w:val="18"/>
                </w:rPr>
                <w:t>9.006</w:t>
              </w:r>
            </w:ins>
          </w:p>
        </w:tc>
      </w:tr>
      <w:tr w:rsidR="0096116F" w:rsidRPr="00921CA7" w14:paraId="4B585D96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0BEA2333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05516CC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01615784" w14:textId="77777777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7F43CECA" w14:textId="13356DB0" w:rsidR="004C7086" w:rsidRPr="00B73AE1" w:rsidRDefault="00866B38" w:rsidP="00B73AE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100719DA" w14:textId="77777777" w:rsidR="004C7086" w:rsidRDefault="004C7086" w:rsidP="004C7086">
      <w:pPr>
        <w:pStyle w:val="TH"/>
        <w:rPr>
          <w:ins w:id="533" w:author="Petter Karlsson" w:date="2024-06-27T11:50:00Z"/>
        </w:rPr>
      </w:pPr>
      <w:r w:rsidRPr="00921CA7">
        <w:t>Table A.3.2.2.2-26: PDSCH Reference Channel for TDD UL-DL pattern FR1.30-1 (16QAM)</w:t>
      </w:r>
    </w:p>
    <w:p w14:paraId="138CDE07" w14:textId="77777777" w:rsidR="004C7086" w:rsidRPr="00921CA7" w:rsidRDefault="004C7086" w:rsidP="004C7086">
      <w:pPr>
        <w:pStyle w:val="TH"/>
      </w:pP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1275"/>
        <w:gridCol w:w="425"/>
        <w:gridCol w:w="429"/>
        <w:gridCol w:w="847"/>
      </w:tblGrid>
      <w:tr w:rsidR="004C7086" w:rsidRPr="00921CA7" w14:paraId="312B30A7" w14:textId="5737798D" w:rsidTr="00353D71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7B778666" w14:textId="641C1998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36BFED3" w14:textId="451F98EF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11BC396" w14:textId="35F6C6DA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6116F" w:rsidRPr="003F6FBA" w14:paraId="0D4C8ACF" w14:textId="01A2BF48" w:rsidTr="0096116F">
        <w:trPr>
          <w:jc w:val="center"/>
        </w:trPr>
        <w:tc>
          <w:tcPr>
            <w:tcW w:w="1614" w:type="pct"/>
            <w:vAlign w:val="center"/>
          </w:tcPr>
          <w:p w14:paraId="60F6445E" w14:textId="3AF0806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62A9B1D9" w14:textId="377BC4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18BAA9" w14:textId="680ACD3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R.PDSCH.2-26.1 TDD</w:t>
            </w:r>
          </w:p>
        </w:tc>
        <w:tc>
          <w:tcPr>
            <w:tcW w:w="693" w:type="pct"/>
            <w:vAlign w:val="center"/>
          </w:tcPr>
          <w:p w14:paraId="06BD9D4B" w14:textId="7364C97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R.PDSCH.2-26.2 TDD</w:t>
              </w:r>
            </w:ins>
          </w:p>
        </w:tc>
        <w:tc>
          <w:tcPr>
            <w:tcW w:w="692" w:type="pct"/>
            <w:vAlign w:val="center"/>
          </w:tcPr>
          <w:p w14:paraId="33480D0E" w14:textId="7C92D8E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R.PDSCH.2-26.3 TDD</w:t>
              </w:r>
            </w:ins>
          </w:p>
        </w:tc>
        <w:tc>
          <w:tcPr>
            <w:tcW w:w="231" w:type="pct"/>
            <w:vAlign w:val="center"/>
          </w:tcPr>
          <w:p w14:paraId="6E299E83" w14:textId="6DACCD7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vAlign w:val="center"/>
          </w:tcPr>
          <w:p w14:paraId="4DB2EBEB" w14:textId="195460E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11789A" w14:textId="5517805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6116F" w:rsidRPr="003F6FBA" w14:paraId="6662829D" w14:textId="378AA124" w:rsidTr="0096116F">
        <w:trPr>
          <w:jc w:val="center"/>
        </w:trPr>
        <w:tc>
          <w:tcPr>
            <w:tcW w:w="1614" w:type="pct"/>
            <w:vAlign w:val="center"/>
          </w:tcPr>
          <w:p w14:paraId="4C75D907" w14:textId="5EF28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6013B35D" w14:textId="521FE78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6ED4DE1C" w14:textId="29D1B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7759C484" w14:textId="28976EE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92" w:type="pct"/>
            <w:vAlign w:val="center"/>
          </w:tcPr>
          <w:p w14:paraId="49D4EEF8" w14:textId="548595A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08E0730B" w14:textId="6493656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5AA2365" w14:textId="05A6BF5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B1CAE97" w14:textId="69067385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2486ADCC" w14:textId="22F6CBBF" w:rsidTr="0096116F">
        <w:trPr>
          <w:jc w:val="center"/>
        </w:trPr>
        <w:tc>
          <w:tcPr>
            <w:tcW w:w="1614" w:type="pct"/>
            <w:vAlign w:val="center"/>
          </w:tcPr>
          <w:p w14:paraId="6C399DDE" w14:textId="362AC10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796A4FDF" w14:textId="27D62EE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7E871286" w14:textId="4FE7A83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1EDE89E8" w14:textId="23CB722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92" w:type="pct"/>
            <w:vAlign w:val="center"/>
          </w:tcPr>
          <w:p w14:paraId="5A5D3A0F" w14:textId="4EE6078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458934CE" w14:textId="1C8DAD4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BB9721" w14:textId="023E6BB9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A1B417" w14:textId="2FB73847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3DDA2907" w14:textId="533D4AEC" w:rsidTr="0096116F">
        <w:trPr>
          <w:jc w:val="center"/>
        </w:trPr>
        <w:tc>
          <w:tcPr>
            <w:tcW w:w="1614" w:type="pct"/>
            <w:vAlign w:val="center"/>
          </w:tcPr>
          <w:p w14:paraId="5DC643F9" w14:textId="3A5CC1C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1A2A91A2" w14:textId="3AA2078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6E21B616" w14:textId="149AACF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1E5359B6" w14:textId="69BB679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0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92" w:type="pct"/>
            <w:vAlign w:val="center"/>
          </w:tcPr>
          <w:p w14:paraId="7EA56E5C" w14:textId="5582B3E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1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2B87B80F" w14:textId="0304F9F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ACDC03" w14:textId="70F6016B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2811A48" w14:textId="28A168C6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26091B19" w14:textId="648E22A8" w:rsidTr="0096116F">
        <w:trPr>
          <w:jc w:val="center"/>
        </w:trPr>
        <w:tc>
          <w:tcPr>
            <w:tcW w:w="1614" w:type="pct"/>
            <w:vAlign w:val="center"/>
          </w:tcPr>
          <w:p w14:paraId="7564C875" w14:textId="73E855B4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366B2551" w14:textId="332CC0D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7837528" w14:textId="56EDF77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9326C7B" w14:textId="023AFBB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E786235" w14:textId="2BD6E4B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2B5C5596" w14:textId="6E10D60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4C162A" w14:textId="16F0FA4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1FB0559" w14:textId="35BE674F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4D9EDBF3" w14:textId="4745E843" w:rsidTr="0096116F">
        <w:trPr>
          <w:jc w:val="center"/>
        </w:trPr>
        <w:tc>
          <w:tcPr>
            <w:tcW w:w="1614" w:type="pct"/>
            <w:vAlign w:val="center"/>
          </w:tcPr>
          <w:p w14:paraId="466159E9" w14:textId="5DD459D6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1FC31298" w14:textId="3687588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9AD079F" w14:textId="70E39FD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1E0A0D4B" w14:textId="123C4B6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2" w:author="Petter Karlsson" w:date="2024-08-12T15:08:00Z">
              <w:r w:rsidRPr="003F6FBA"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02ACC85F" w14:textId="2E26A2B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3" w:author="Petter Karlsson" w:date="2024-08-12T15:08:00Z">
              <w:r w:rsidRPr="003F6FBA"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398F9AFC" w14:textId="67D4791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5399169" w14:textId="5D364B6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C8C4E26" w14:textId="06F6DB40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6DB6683" w14:textId="7EDC5963" w:rsidTr="0096116F">
        <w:trPr>
          <w:jc w:val="center"/>
        </w:trPr>
        <w:tc>
          <w:tcPr>
            <w:tcW w:w="1614" w:type="pct"/>
            <w:vAlign w:val="center"/>
          </w:tcPr>
          <w:p w14:paraId="6268D271" w14:textId="028D10B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A5E18BB" w14:textId="78C6939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6E7BC6A" w14:textId="38D5E9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7333F95C" w14:textId="1B3DF61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2BF229DF" w14:textId="3316AA7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043D15C6" w14:textId="41885F5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6790487" w14:textId="27BDAAB7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BAF8057" w14:textId="324AE91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40F2FFC1" w14:textId="2CEF9634" w:rsidTr="0096116F">
        <w:trPr>
          <w:jc w:val="center"/>
        </w:trPr>
        <w:tc>
          <w:tcPr>
            <w:tcW w:w="1614" w:type="pct"/>
            <w:vAlign w:val="center"/>
          </w:tcPr>
          <w:p w14:paraId="59F8B8C8" w14:textId="1217E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5D5C0FA" w14:textId="39B677E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458F502" w14:textId="6FB6483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43BC44CA" w14:textId="0797915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28A7C4EA" w14:textId="5CAEBFB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4739FC14" w14:textId="1DF24A8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6887884" w14:textId="7322CCE0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840CFD" w14:textId="191A9C6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5D50C66D" w14:textId="6D888F61" w:rsidTr="0096116F">
        <w:trPr>
          <w:jc w:val="center"/>
        </w:trPr>
        <w:tc>
          <w:tcPr>
            <w:tcW w:w="1614" w:type="pct"/>
            <w:vAlign w:val="center"/>
          </w:tcPr>
          <w:p w14:paraId="454A71A5" w14:textId="159354D7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53F69B4F" w14:textId="502A89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36B113C5" w14:textId="4FDD48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42503FE3" w14:textId="36FCDF6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92" w:type="pct"/>
          </w:tcPr>
          <w:p w14:paraId="1BAFC0B5" w14:textId="1E12BCF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31" w:type="pct"/>
          </w:tcPr>
          <w:p w14:paraId="4080A00B" w14:textId="45131BA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18899FE" w14:textId="0918931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87081" w14:textId="0ED070EB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0877E8B1" w14:textId="325BB2A6" w:rsidTr="0096116F">
        <w:trPr>
          <w:jc w:val="center"/>
        </w:trPr>
        <w:tc>
          <w:tcPr>
            <w:tcW w:w="1614" w:type="pct"/>
            <w:vAlign w:val="center"/>
          </w:tcPr>
          <w:p w14:paraId="7ED91AF6" w14:textId="0D3A0D0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69EC47A0" w14:textId="0713BA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884B37F" w14:textId="2D36FF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05E6D7F9" w14:textId="4FE948E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0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92" w:type="pct"/>
            <w:vAlign w:val="center"/>
          </w:tcPr>
          <w:p w14:paraId="03F80DDA" w14:textId="439F47B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1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5E3825FB" w14:textId="1B9BA7F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B15FA75" w14:textId="3D8840D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536200B" w14:textId="2F2B7CB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B87D26B" w14:textId="40396792" w:rsidTr="0096116F">
        <w:trPr>
          <w:jc w:val="center"/>
        </w:trPr>
        <w:tc>
          <w:tcPr>
            <w:tcW w:w="1614" w:type="pct"/>
            <w:vAlign w:val="center"/>
          </w:tcPr>
          <w:p w14:paraId="7B268598" w14:textId="1A22444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0FE01A5F" w14:textId="2FA1471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60759F" w14:textId="6737E99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468D16B3" w14:textId="5090453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2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92" w:type="pct"/>
            <w:vAlign w:val="center"/>
          </w:tcPr>
          <w:p w14:paraId="2DACA4E0" w14:textId="49BB951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3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533DE2AA" w14:textId="31A71D1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82D83EE" w14:textId="731459E4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52AF1B7" w14:textId="6EC96BC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10C6B7AD" w14:textId="1C6BB1AD" w:rsidTr="0096116F">
        <w:trPr>
          <w:jc w:val="center"/>
        </w:trPr>
        <w:tc>
          <w:tcPr>
            <w:tcW w:w="1614" w:type="pct"/>
            <w:vAlign w:val="center"/>
          </w:tcPr>
          <w:p w14:paraId="54A04403" w14:textId="4687AEC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235E0BB8" w14:textId="5E48A1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9F46982" w14:textId="18D3799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60808DFF" w14:textId="3C5250F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92" w:type="pct"/>
            <w:vAlign w:val="center"/>
          </w:tcPr>
          <w:p w14:paraId="3ED44D73" w14:textId="3CF9F35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71ABF823" w14:textId="4A7982F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D5B3BDE" w14:textId="32A138B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01495E1" w14:textId="6E0A4E5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1119E83" w14:textId="13FA3CF2" w:rsidTr="0096116F">
        <w:trPr>
          <w:jc w:val="center"/>
        </w:trPr>
        <w:tc>
          <w:tcPr>
            <w:tcW w:w="1614" w:type="pct"/>
            <w:vAlign w:val="center"/>
          </w:tcPr>
          <w:p w14:paraId="328120A5" w14:textId="18E22F6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1ECE27A5" w14:textId="3840254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5D3A647" w14:textId="3808207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039EDA9F" w14:textId="5BFA47D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92" w:type="pct"/>
            <w:vAlign w:val="center"/>
          </w:tcPr>
          <w:p w14:paraId="0035BDAA" w14:textId="2BA31C7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8B9C334" w14:textId="3EBA386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9826E51" w14:textId="0911A9B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BCF0C25" w14:textId="05A7DDF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9C6584E" w14:textId="0DFB3D88" w:rsidTr="0096116F">
        <w:trPr>
          <w:jc w:val="center"/>
        </w:trPr>
        <w:tc>
          <w:tcPr>
            <w:tcW w:w="1614" w:type="pct"/>
            <w:vAlign w:val="center"/>
          </w:tcPr>
          <w:p w14:paraId="4BFAF4D6" w14:textId="74CFE86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758F8949" w14:textId="6714343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E92A3AB" w14:textId="4C6054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7A9D8B31" w14:textId="2B8893E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08F1E039" w14:textId="319F742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4233A347" w14:textId="3C57764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20BB9F3" w14:textId="0260E6D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E99358" w14:textId="5A83D124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5A8AA2C0" w14:textId="7C06F58E" w:rsidTr="0096116F">
        <w:trPr>
          <w:jc w:val="center"/>
        </w:trPr>
        <w:tc>
          <w:tcPr>
            <w:tcW w:w="1614" w:type="pct"/>
            <w:vAlign w:val="center"/>
          </w:tcPr>
          <w:p w14:paraId="79369128" w14:textId="52944B5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3D6BB028" w14:textId="1E1B78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51B57C" w14:textId="1EE64C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4AC56C6" w14:textId="041B32F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289C605" w14:textId="227F506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A7E6A5C" w14:textId="093C400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EC31C44" w14:textId="6770563B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E205C88" w14:textId="5BA8F68A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C315147" w14:textId="5A0BA648" w:rsidTr="0096116F">
        <w:trPr>
          <w:jc w:val="center"/>
        </w:trPr>
        <w:tc>
          <w:tcPr>
            <w:tcW w:w="1614" w:type="pct"/>
            <w:vAlign w:val="center"/>
          </w:tcPr>
          <w:p w14:paraId="13927552" w14:textId="5A04FBC9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74AB8EE5" w14:textId="0C3C2B6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495EBA9" w14:textId="228EB5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367EB7FE" w14:textId="4D38484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0" w:author="Petter Karlsson" w:date="2024-08-12T15:08:00Z">
              <w:r w:rsidRPr="003F6FBA"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36656005" w14:textId="0339772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1" w:author="Petter Karlsson" w:date="2024-08-12T15:08:00Z">
              <w:r w:rsidRPr="003F6FBA"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6A216400" w14:textId="1CA0B44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E063915" w14:textId="5C30F3F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FC88F60" w14:textId="5D0D15D6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3FA6B0BD" w14:textId="78A9DA9D" w:rsidTr="0096116F">
        <w:trPr>
          <w:jc w:val="center"/>
        </w:trPr>
        <w:tc>
          <w:tcPr>
            <w:tcW w:w="1614" w:type="pct"/>
            <w:vAlign w:val="center"/>
          </w:tcPr>
          <w:p w14:paraId="0B08174B" w14:textId="1C32CF5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50724D85" w14:textId="6449D80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C14C6C6" w14:textId="18942BD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541A8381" w14:textId="4E9DD9B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2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92" w:type="pct"/>
            <w:vAlign w:val="center"/>
          </w:tcPr>
          <w:p w14:paraId="1833C315" w14:textId="18B5BED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3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14CFC098" w14:textId="4B7734A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11C3108" w14:textId="372CB8B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191C105" w14:textId="49B67B6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33C14634" w14:textId="36AC942A" w:rsidTr="0096116F">
        <w:trPr>
          <w:jc w:val="center"/>
        </w:trPr>
        <w:tc>
          <w:tcPr>
            <w:tcW w:w="1614" w:type="pct"/>
            <w:vAlign w:val="center"/>
          </w:tcPr>
          <w:p w14:paraId="78D7126B" w14:textId="1DBD7A36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6DEA8D9A" w14:textId="09061EA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A473B2A" w14:textId="27CACC6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79B59B96" w14:textId="0F67E10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471EC7D2" w14:textId="1F31957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02E4A6B9" w14:textId="0416014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8DCBC1C" w14:textId="5B3B22E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7293ACA" w14:textId="06B707A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20E07B08" w14:textId="5EA2BF97" w:rsidTr="0096116F">
        <w:trPr>
          <w:jc w:val="center"/>
        </w:trPr>
        <w:tc>
          <w:tcPr>
            <w:tcW w:w="1614" w:type="pct"/>
            <w:vAlign w:val="center"/>
          </w:tcPr>
          <w:p w14:paraId="18AF052C" w14:textId="09DA262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0D661904" w14:textId="10F77E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0DA727E" w14:textId="1F2CD33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7766FC8C" w14:textId="4C40366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92" w:type="pct"/>
            <w:vAlign w:val="center"/>
          </w:tcPr>
          <w:p w14:paraId="44F39094" w14:textId="5674A38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4EFE5236" w14:textId="4289B28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DA4B04C" w14:textId="3792714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20BFC73" w14:textId="080FBBC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594DECC0" w14:textId="3A7E7DCA" w:rsidTr="0096116F">
        <w:trPr>
          <w:jc w:val="center"/>
        </w:trPr>
        <w:tc>
          <w:tcPr>
            <w:tcW w:w="1614" w:type="pct"/>
            <w:vAlign w:val="center"/>
          </w:tcPr>
          <w:p w14:paraId="5EDC9EAD" w14:textId="344780E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50C0293D" w14:textId="3629E12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FAF38E" w14:textId="7FAFAC4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45E8C18" w14:textId="1171C79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A3131CA" w14:textId="55038A0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C4FC749" w14:textId="03D23C8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9CF823" w14:textId="3367E92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E82E89" w14:textId="3468FB5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037C7349" w14:textId="20215218" w:rsidTr="0096116F">
        <w:trPr>
          <w:jc w:val="center"/>
        </w:trPr>
        <w:tc>
          <w:tcPr>
            <w:tcW w:w="1614" w:type="pct"/>
            <w:vAlign w:val="center"/>
          </w:tcPr>
          <w:p w14:paraId="1D805752" w14:textId="6F918B4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FA2A8E6" w14:textId="5B391FA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7E365DA9" w14:textId="2DA142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6B421FF" w14:textId="53B33BA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4788E204" w14:textId="1E0450EF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69539E00" w14:textId="4C13572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7E14B14" w14:textId="1D024569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0A1961" w14:textId="7B2D9E5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E19B803" w14:textId="579F5B50" w:rsidTr="0096116F">
        <w:trPr>
          <w:jc w:val="center"/>
        </w:trPr>
        <w:tc>
          <w:tcPr>
            <w:tcW w:w="1614" w:type="pct"/>
            <w:vAlign w:val="center"/>
          </w:tcPr>
          <w:p w14:paraId="585F7137" w14:textId="5EF53713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0871F93" w14:textId="65E4DE4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3AD32704" w14:textId="759247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18C8B69" w14:textId="26A19D7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0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17CD1583" w14:textId="2121CFD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1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1608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31BEF851" w14:textId="7708ED1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0648F7F9" w14:textId="2C7C5F80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5DB5F1" w14:textId="3A688ABE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1FDD234B" w14:textId="79FF554F" w:rsidTr="0096116F">
        <w:trPr>
          <w:jc w:val="center"/>
        </w:trPr>
        <w:tc>
          <w:tcPr>
            <w:tcW w:w="1614" w:type="pct"/>
            <w:vAlign w:val="center"/>
          </w:tcPr>
          <w:p w14:paraId="3BB546A6" w14:textId="3F68C15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641603" w14:textId="17CC77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EAD4468" w14:textId="0AA579B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8264962" w14:textId="29304CF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2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4FDA1B54" w14:textId="3D0681D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3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4992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7D57407A" w14:textId="6F7C6A0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175175CB" w14:textId="12FC61CB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20AEC2" w14:textId="774054BA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9E7B4A9" w14:textId="710D89E5" w:rsidTr="0096116F">
        <w:trPr>
          <w:jc w:val="center"/>
        </w:trPr>
        <w:tc>
          <w:tcPr>
            <w:tcW w:w="1614" w:type="pct"/>
            <w:vAlign w:val="center"/>
          </w:tcPr>
          <w:p w14:paraId="019FAD6C" w14:textId="57ACFC4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5CCAC0C" w14:textId="22561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7F141D1" w14:textId="5C56196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D76E516" w14:textId="6E1A494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53F6810" w14:textId="017B25F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C881D61" w14:textId="6C6BDBC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CDBFDD7" w14:textId="00DB4ED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EA5CE49" w14:textId="786C628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2CF30257" w14:textId="2D7B335C" w:rsidTr="0096116F">
        <w:trPr>
          <w:jc w:val="center"/>
        </w:trPr>
        <w:tc>
          <w:tcPr>
            <w:tcW w:w="1614" w:type="pct"/>
            <w:vAlign w:val="center"/>
          </w:tcPr>
          <w:p w14:paraId="790AB831" w14:textId="7A3A70E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493939" w14:textId="1BF5C0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324F847" w14:textId="3E31AA8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C559AF4" w14:textId="3DAFFF9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B265057" w14:textId="23ECAEE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7E5014F" w14:textId="5AC20A4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76FF629" w14:textId="611037C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436127" w14:textId="4639ABA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1C6C81BC" w14:textId="6A35B79F" w:rsidTr="0096116F">
        <w:trPr>
          <w:jc w:val="center"/>
        </w:trPr>
        <w:tc>
          <w:tcPr>
            <w:tcW w:w="1614" w:type="pct"/>
            <w:vAlign w:val="center"/>
          </w:tcPr>
          <w:p w14:paraId="01AD9009" w14:textId="1C5E604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7A7B673B" w14:textId="0A92612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B344AF4" w14:textId="1713E6B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502C619C" w14:textId="49FDA69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51A977F6" w14:textId="22ED835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231" w:type="pct"/>
            <w:vAlign w:val="center"/>
          </w:tcPr>
          <w:p w14:paraId="6D6BED7C" w14:textId="6DBDD78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0829512" w14:textId="27015851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9DCA74" w14:textId="79A5D6FE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74D6101" w14:textId="4C2AF4C5" w:rsidTr="0096116F">
        <w:trPr>
          <w:jc w:val="center"/>
        </w:trPr>
        <w:tc>
          <w:tcPr>
            <w:tcW w:w="1614" w:type="pct"/>
            <w:vAlign w:val="center"/>
          </w:tcPr>
          <w:p w14:paraId="09B9C89D" w14:textId="198CFF2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85" w:type="pct"/>
            <w:vAlign w:val="center"/>
          </w:tcPr>
          <w:p w14:paraId="3751F52B" w14:textId="2F04B51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E374D0F" w14:textId="36900FA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941B82" w14:textId="0CD4843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6EF002A5" w14:textId="4FDFE84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8A26B88" w14:textId="615480D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A03EFFC" w14:textId="01E0604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1A7D7F" w14:textId="17DB1E6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7761A8D" w14:textId="640D7B18" w:rsidTr="0096116F">
        <w:trPr>
          <w:jc w:val="center"/>
        </w:trPr>
        <w:tc>
          <w:tcPr>
            <w:tcW w:w="1614" w:type="pct"/>
            <w:vAlign w:val="center"/>
          </w:tcPr>
          <w:p w14:paraId="1E8F4479" w14:textId="078C8AD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79429904" w14:textId="35B640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AF51E1A" w14:textId="2BD560C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890716E" w14:textId="33EE191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5C8CAF" w14:textId="50466C8A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18DFC00" w14:textId="38BEBF6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F097173" w14:textId="08C1A105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5246E1" w14:textId="074B050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02BEF61A" w14:textId="29B2106F" w:rsidTr="0096116F">
        <w:trPr>
          <w:jc w:val="center"/>
        </w:trPr>
        <w:tc>
          <w:tcPr>
            <w:tcW w:w="1614" w:type="pct"/>
            <w:vAlign w:val="center"/>
          </w:tcPr>
          <w:p w14:paraId="38E573E2" w14:textId="29C24D3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59B64B7" w14:textId="5AD6C3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4573A27D" w14:textId="76FF747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02D5F5E" w14:textId="5BDEA02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0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7B05756" w14:textId="06B36A3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1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313754D" w14:textId="0832CD1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C880B40" w14:textId="1FF3634C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A246EE5" w14:textId="57350FF5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59A6677B" w14:textId="0C6FFD5D" w:rsidTr="0096116F">
        <w:trPr>
          <w:jc w:val="center"/>
        </w:trPr>
        <w:tc>
          <w:tcPr>
            <w:tcW w:w="1614" w:type="pct"/>
            <w:vAlign w:val="center"/>
          </w:tcPr>
          <w:p w14:paraId="72F3EBAE" w14:textId="73CD871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12A560CF" w14:textId="4AC2B0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D7FB3A6" w14:textId="462B024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571BC7F6" w14:textId="2BFD81BD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2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92" w:type="pct"/>
            <w:vAlign w:val="center"/>
          </w:tcPr>
          <w:p w14:paraId="5FD30E7E" w14:textId="37670262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3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3EDFE7B7" w14:textId="68D8A51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C93F8F" w14:textId="5A422F55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9980FE3" w14:textId="381EB0C3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19F5AA49" w14:textId="34526A8D" w:rsidTr="0096116F">
        <w:trPr>
          <w:jc w:val="center"/>
        </w:trPr>
        <w:tc>
          <w:tcPr>
            <w:tcW w:w="1614" w:type="pct"/>
            <w:vAlign w:val="center"/>
          </w:tcPr>
          <w:p w14:paraId="5FDCC8CD" w14:textId="7EFEC58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1048A0" w14:textId="4E95605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FBEE808" w14:textId="6FBFF21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09D866CE" w14:textId="05D33176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4" w:author="Petter Karlsson" w:date="2024-08-12T15:08:00Z">
              <w:r w:rsidRPr="003F6FBA">
                <w:rPr>
                  <w:rFonts w:ascii="Arial" w:eastAsia="SimSun" w:hAnsi="Arial" w:cs="Arial" w:hint="eastAsia"/>
                  <w:sz w:val="18"/>
                  <w:szCs w:val="18"/>
                </w:rPr>
                <w:t>1</w:t>
              </w:r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92" w:type="pct"/>
            <w:vAlign w:val="center"/>
          </w:tcPr>
          <w:p w14:paraId="4DECB5E4" w14:textId="121D36C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0D0AC97E" w14:textId="53A235E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1E09C32" w14:textId="10F9D86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0D5178F" w14:textId="5BF07F59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42A0369" w14:textId="23AE9F89" w:rsidTr="0096116F">
        <w:trPr>
          <w:jc w:val="center"/>
        </w:trPr>
        <w:tc>
          <w:tcPr>
            <w:tcW w:w="1614" w:type="pct"/>
            <w:vAlign w:val="center"/>
          </w:tcPr>
          <w:p w14:paraId="00926420" w14:textId="4F08FAB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0B17DC8C" w14:textId="268764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748DD3" w14:textId="3330DB0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6B71A803" w14:textId="744EE3F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24760CF" w14:textId="118B9D4C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7599BAD" w14:textId="341E331E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3B5F15A" w14:textId="059BDCD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5F8C853" w14:textId="47730C60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73E97939" w14:textId="4C36AAF6" w:rsidTr="0096116F">
        <w:trPr>
          <w:jc w:val="center"/>
        </w:trPr>
        <w:tc>
          <w:tcPr>
            <w:tcW w:w="1614" w:type="pct"/>
            <w:vAlign w:val="center"/>
          </w:tcPr>
          <w:p w14:paraId="0AD1C0D8" w14:textId="773A339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DFCEF3" w14:textId="76DD2B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441307C2" w14:textId="5DAE5A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91D8242" w14:textId="05CAA7D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6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C1ADD37" w14:textId="4A95A42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7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DA56C82" w14:textId="2B49209B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4095DD" w14:textId="2F74B559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EC20291" w14:textId="2B5DE569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2F25E4D6" w14:textId="2BB9F2E7" w:rsidTr="0096116F">
        <w:trPr>
          <w:jc w:val="center"/>
        </w:trPr>
        <w:tc>
          <w:tcPr>
            <w:tcW w:w="1614" w:type="pct"/>
            <w:vAlign w:val="center"/>
          </w:tcPr>
          <w:p w14:paraId="5EDC65FC" w14:textId="64E421A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85" w:type="pct"/>
            <w:vAlign w:val="center"/>
          </w:tcPr>
          <w:p w14:paraId="48414C23" w14:textId="31A1826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C12C185" w14:textId="7F747D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4696C6E2" w14:textId="69C6EC6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8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692" w:type="pct"/>
            <w:vAlign w:val="center"/>
          </w:tcPr>
          <w:p w14:paraId="2158B574" w14:textId="0F67A71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9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231" w:type="pct"/>
            <w:vAlign w:val="center"/>
          </w:tcPr>
          <w:p w14:paraId="6335E573" w14:textId="6DC023A8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5B06377" w14:textId="7F24E7AD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49B47" w14:textId="45D8DD9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A9638EE" w14:textId="6B84BCCC" w:rsidTr="0096116F">
        <w:trPr>
          <w:jc w:val="center"/>
        </w:trPr>
        <w:tc>
          <w:tcPr>
            <w:tcW w:w="1614" w:type="pct"/>
            <w:vAlign w:val="center"/>
          </w:tcPr>
          <w:p w14:paraId="5BC8AAE6" w14:textId="2D4034C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3C512C7F" w14:textId="5FCBB37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124D00B" w14:textId="4882A5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4C4DE98C" w14:textId="1681493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0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692" w:type="pct"/>
            <w:vAlign w:val="center"/>
          </w:tcPr>
          <w:p w14:paraId="6405787F" w14:textId="78E27721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1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3360</w:t>
              </w:r>
            </w:ins>
          </w:p>
        </w:tc>
        <w:tc>
          <w:tcPr>
            <w:tcW w:w="231" w:type="pct"/>
            <w:vAlign w:val="center"/>
          </w:tcPr>
          <w:p w14:paraId="40EC9BC5" w14:textId="6313C619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020A32A" w14:textId="08A38EB8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2070DB" w14:textId="05A6CFF6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40BC1ACB" w14:textId="7900A56E" w:rsidTr="0096116F">
        <w:trPr>
          <w:jc w:val="center"/>
        </w:trPr>
        <w:tc>
          <w:tcPr>
            <w:tcW w:w="1614" w:type="pct"/>
            <w:vAlign w:val="center"/>
          </w:tcPr>
          <w:p w14:paraId="2012E538" w14:textId="0A75055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85" w:type="pct"/>
            <w:vAlign w:val="center"/>
          </w:tcPr>
          <w:p w14:paraId="0FF05842" w14:textId="3885F9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2769753" w14:textId="61101E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6A97F93B" w14:textId="2301170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2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692" w:type="pct"/>
            <w:vAlign w:val="center"/>
          </w:tcPr>
          <w:p w14:paraId="63414178" w14:textId="7BDCA8D3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3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10560</w:t>
              </w:r>
            </w:ins>
          </w:p>
        </w:tc>
        <w:tc>
          <w:tcPr>
            <w:tcW w:w="231" w:type="pct"/>
            <w:vAlign w:val="center"/>
          </w:tcPr>
          <w:p w14:paraId="59798E28" w14:textId="35E00DE7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74F6E26" w14:textId="6F822032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416493" w14:textId="6E1A10BA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3F6FBA" w14:paraId="661C7309" w14:textId="2A8F56B0" w:rsidTr="0096116F">
        <w:trPr>
          <w:trHeight w:val="70"/>
          <w:jc w:val="center"/>
        </w:trPr>
        <w:tc>
          <w:tcPr>
            <w:tcW w:w="1614" w:type="pct"/>
            <w:vAlign w:val="center"/>
          </w:tcPr>
          <w:p w14:paraId="0B5CAADA" w14:textId="69EB885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7D131D25" w14:textId="7B3B1A8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61521E3C" w14:textId="1B6A97B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5EBF23" w14:textId="5B45A594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4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150.641</w:t>
              </w:r>
            </w:ins>
          </w:p>
        </w:tc>
        <w:tc>
          <w:tcPr>
            <w:tcW w:w="692" w:type="pct"/>
            <w:vAlign w:val="center"/>
          </w:tcPr>
          <w:p w14:paraId="1BD7654D" w14:textId="19EE1395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5" w:author="Petter Karlsson" w:date="2024-08-12T15:08:00Z">
              <w:r w:rsidRPr="003F6FBA">
                <w:rPr>
                  <w:rFonts w:ascii="Arial" w:eastAsia="SimSun" w:hAnsi="Arial" w:cs="Arial"/>
                  <w:sz w:val="18"/>
                  <w:szCs w:val="18"/>
                </w:rPr>
                <w:t>7.060</w:t>
              </w:r>
            </w:ins>
          </w:p>
        </w:tc>
        <w:tc>
          <w:tcPr>
            <w:tcW w:w="231" w:type="pct"/>
            <w:vAlign w:val="center"/>
          </w:tcPr>
          <w:p w14:paraId="31560EAB" w14:textId="395CB1E0" w:rsidR="0096116F" w:rsidRPr="003F6FBA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D7D8BD7" w14:textId="3420BB36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6A8926" w14:textId="66BAE27A" w:rsidR="0096116F" w:rsidRPr="003F6FBA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4C7086" w:rsidRPr="00921CA7" w14:paraId="2366AEC7" w14:textId="7C6DE28B" w:rsidTr="00353D71">
        <w:trPr>
          <w:trHeight w:val="70"/>
          <w:jc w:val="center"/>
        </w:trPr>
        <w:tc>
          <w:tcPr>
            <w:tcW w:w="4540" w:type="pct"/>
            <w:gridSpan w:val="7"/>
          </w:tcPr>
          <w:p w14:paraId="6C760040" w14:textId="2CAA7B5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5F48B3E" w14:textId="5E6B47D7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  <w:tc>
          <w:tcPr>
            <w:tcW w:w="460" w:type="pct"/>
          </w:tcPr>
          <w:p w14:paraId="118E83E5" w14:textId="54AFEEE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147A7C" w14:textId="77777777" w:rsidR="00A06B01" w:rsidRPr="00921CA7" w:rsidRDefault="00A06B01" w:rsidP="00A06B01">
      <w:pPr>
        <w:pStyle w:val="TH"/>
      </w:pPr>
      <w:r w:rsidRPr="00921CA7"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  <w:tblGridChange w:id="596">
          <w:tblGrid>
            <w:gridCol w:w="3225"/>
            <w:gridCol w:w="677"/>
            <w:gridCol w:w="1237"/>
            <w:gridCol w:w="1236"/>
            <w:gridCol w:w="1236"/>
            <w:gridCol w:w="1236"/>
            <w:gridCol w:w="782"/>
          </w:tblGrid>
        </w:tblGridChange>
      </w:tblGrid>
      <w:tr w:rsidR="00A06B01" w:rsidRPr="00921CA7" w14:paraId="64928481" w14:textId="77777777" w:rsidTr="00A06B01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67ABF123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4EC2ED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4A98D790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52FB467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9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599" w:author="Petter Karlsson" w:date="2024-06-27T13:08:00Z">
              <w:tcPr>
                <w:tcW w:w="1674" w:type="pct"/>
                <w:vAlign w:val="center"/>
              </w:tcPr>
            </w:tcPrChange>
          </w:tcPr>
          <w:p w14:paraId="63F236D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600" w:author="Petter Karlsson" w:date="2024-06-27T13:08:00Z">
              <w:tcPr>
                <w:tcW w:w="351" w:type="pct"/>
                <w:vAlign w:val="center"/>
              </w:tcPr>
            </w:tcPrChange>
          </w:tcPr>
          <w:p w14:paraId="5E2F62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01" w:author="Petter Karlsson" w:date="2024-06-27T13:08:00Z">
              <w:tcPr>
                <w:tcW w:w="642" w:type="pct"/>
                <w:vAlign w:val="center"/>
              </w:tcPr>
            </w:tcPrChange>
          </w:tcPr>
          <w:p w14:paraId="5AD9F4C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R.PDSCH.2-27.1 TDD</w:t>
            </w:r>
          </w:p>
        </w:tc>
        <w:tc>
          <w:tcPr>
            <w:tcW w:w="642" w:type="pct"/>
            <w:vAlign w:val="center"/>
            <w:tcPrChange w:id="602" w:author="Petter Karlsson" w:date="2024-06-27T13:08:00Z">
              <w:tcPr>
                <w:tcW w:w="642" w:type="pct"/>
              </w:tcPr>
            </w:tcPrChange>
          </w:tcPr>
          <w:p w14:paraId="7690CFA8" w14:textId="0EB4F99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03" w:author="Petter Karlsson" w:date="2024-06-27T13:08:00Z">
              <w:r w:rsidRPr="00EE3052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642" w:type="pct"/>
            <w:vAlign w:val="center"/>
            <w:tcPrChange w:id="604" w:author="Petter Karlsson" w:date="2024-06-27T13:08:00Z">
              <w:tcPr>
                <w:tcW w:w="642" w:type="pct"/>
              </w:tcPr>
            </w:tcPrChange>
          </w:tcPr>
          <w:p w14:paraId="2C7B5DEA" w14:textId="4FD8607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05" w:author="Petter Karlsson" w:date="2024-06-27T13:08:00Z">
              <w:r w:rsidRPr="00EE3052">
                <w:rPr>
                  <w:rFonts w:eastAsia="SimSun"/>
                </w:rPr>
                <w:t>R.PDSCH.2-27.3 TDD</w:t>
              </w:r>
            </w:ins>
          </w:p>
        </w:tc>
        <w:tc>
          <w:tcPr>
            <w:tcW w:w="642" w:type="pct"/>
            <w:tcPrChange w:id="606" w:author="Petter Karlsson" w:date="2024-06-27T13:08:00Z">
              <w:tcPr>
                <w:tcW w:w="642" w:type="pct"/>
              </w:tcPr>
            </w:tcPrChange>
          </w:tcPr>
          <w:p w14:paraId="13CE937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07" w:author="Petter Karlsson" w:date="2024-06-27T13:08:00Z">
              <w:tcPr>
                <w:tcW w:w="405" w:type="pct"/>
                <w:vAlign w:val="center"/>
              </w:tcPr>
            </w:tcPrChange>
          </w:tcPr>
          <w:p w14:paraId="76FC955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06B01" w:rsidRPr="00921CA7" w14:paraId="3D63841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0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10" w:author="Petter Karlsson" w:date="2024-06-27T13:08:00Z">
              <w:tcPr>
                <w:tcW w:w="1674" w:type="pct"/>
                <w:vAlign w:val="center"/>
              </w:tcPr>
            </w:tcPrChange>
          </w:tcPr>
          <w:p w14:paraId="0CCBEF5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611" w:author="Petter Karlsson" w:date="2024-06-27T13:08:00Z">
              <w:tcPr>
                <w:tcW w:w="351" w:type="pct"/>
                <w:vAlign w:val="center"/>
              </w:tcPr>
            </w:tcPrChange>
          </w:tcPr>
          <w:p w14:paraId="06A8E25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612" w:author="Petter Karlsson" w:date="2024-06-27T13:08:00Z">
              <w:tcPr>
                <w:tcW w:w="642" w:type="pct"/>
                <w:vAlign w:val="center"/>
              </w:tcPr>
            </w:tcPrChange>
          </w:tcPr>
          <w:p w14:paraId="17FF53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613" w:author="Petter Karlsson" w:date="2024-06-27T13:08:00Z">
              <w:tcPr>
                <w:tcW w:w="642" w:type="pct"/>
              </w:tcPr>
            </w:tcPrChange>
          </w:tcPr>
          <w:p w14:paraId="3927F5EA" w14:textId="3AF96EB3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14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  <w:tcPrChange w:id="615" w:author="Petter Karlsson" w:date="2024-06-27T13:08:00Z">
              <w:tcPr>
                <w:tcW w:w="642" w:type="pct"/>
              </w:tcPr>
            </w:tcPrChange>
          </w:tcPr>
          <w:p w14:paraId="4D11EDCB" w14:textId="0E18AF15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616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tcPrChange w:id="617" w:author="Petter Karlsson" w:date="2024-06-27T13:08:00Z">
              <w:tcPr>
                <w:tcW w:w="642" w:type="pct"/>
              </w:tcPr>
            </w:tcPrChange>
          </w:tcPr>
          <w:p w14:paraId="43DC7224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618" w:author="Petter Karlsson" w:date="2024-06-27T13:08:00Z">
              <w:tcPr>
                <w:tcW w:w="405" w:type="pct"/>
                <w:vAlign w:val="center"/>
              </w:tcPr>
            </w:tcPrChange>
          </w:tcPr>
          <w:p w14:paraId="7B13B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05790E2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2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21" w:author="Petter Karlsson" w:date="2024-06-27T13:08:00Z">
              <w:tcPr>
                <w:tcW w:w="1674" w:type="pct"/>
                <w:vAlign w:val="center"/>
              </w:tcPr>
            </w:tcPrChange>
          </w:tcPr>
          <w:p w14:paraId="2DD0099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622" w:author="Petter Karlsson" w:date="2024-06-27T13:08:00Z">
              <w:tcPr>
                <w:tcW w:w="351" w:type="pct"/>
                <w:vAlign w:val="center"/>
              </w:tcPr>
            </w:tcPrChange>
          </w:tcPr>
          <w:p w14:paraId="210D34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623" w:author="Petter Karlsson" w:date="2024-06-27T13:08:00Z">
              <w:tcPr>
                <w:tcW w:w="642" w:type="pct"/>
                <w:vAlign w:val="center"/>
              </w:tcPr>
            </w:tcPrChange>
          </w:tcPr>
          <w:p w14:paraId="1298B83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624" w:author="Petter Karlsson" w:date="2024-06-27T13:08:00Z">
              <w:tcPr>
                <w:tcW w:w="642" w:type="pct"/>
              </w:tcPr>
            </w:tcPrChange>
          </w:tcPr>
          <w:p w14:paraId="07E0AD9E" w14:textId="64017B3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25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  <w:tcPrChange w:id="626" w:author="Petter Karlsson" w:date="2024-06-27T13:08:00Z">
              <w:tcPr>
                <w:tcW w:w="642" w:type="pct"/>
              </w:tcPr>
            </w:tcPrChange>
          </w:tcPr>
          <w:p w14:paraId="51713561" w14:textId="27E1BF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27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tcPrChange w:id="628" w:author="Petter Karlsson" w:date="2024-06-27T13:08:00Z">
              <w:tcPr>
                <w:tcW w:w="642" w:type="pct"/>
              </w:tcPr>
            </w:tcPrChange>
          </w:tcPr>
          <w:p w14:paraId="7F199F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29" w:author="Petter Karlsson" w:date="2024-06-27T13:08:00Z">
              <w:tcPr>
                <w:tcW w:w="405" w:type="pct"/>
                <w:vAlign w:val="center"/>
              </w:tcPr>
            </w:tcPrChange>
          </w:tcPr>
          <w:p w14:paraId="15148C5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AB4B2F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32" w:author="Petter Karlsson" w:date="2024-06-27T13:08:00Z">
              <w:tcPr>
                <w:tcW w:w="1674" w:type="pct"/>
                <w:vAlign w:val="center"/>
              </w:tcPr>
            </w:tcPrChange>
          </w:tcPr>
          <w:p w14:paraId="4A5E144E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633" w:author="Petter Karlsson" w:date="2024-06-27T13:08:00Z">
              <w:tcPr>
                <w:tcW w:w="351" w:type="pct"/>
                <w:vAlign w:val="center"/>
              </w:tcPr>
            </w:tcPrChange>
          </w:tcPr>
          <w:p w14:paraId="163DC4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634" w:author="Petter Karlsson" w:date="2024-06-27T13:08:00Z">
              <w:tcPr>
                <w:tcW w:w="642" w:type="pct"/>
                <w:vAlign w:val="center"/>
              </w:tcPr>
            </w:tcPrChange>
          </w:tcPr>
          <w:p w14:paraId="5AB6F60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635" w:author="Petter Karlsson" w:date="2024-06-27T13:08:00Z">
              <w:tcPr>
                <w:tcW w:w="642" w:type="pct"/>
              </w:tcPr>
            </w:tcPrChange>
          </w:tcPr>
          <w:p w14:paraId="380A5CC4" w14:textId="1A76EA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36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637" w:author="Petter Karlsson" w:date="2024-06-27T13:08:00Z">
              <w:tcPr>
                <w:tcW w:w="642" w:type="pct"/>
              </w:tcPr>
            </w:tcPrChange>
          </w:tcPr>
          <w:p w14:paraId="00959157" w14:textId="5F21B91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38" w:author="Petter Karlsson" w:date="2024-06-27T13:0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639" w:author="Petter Karlsson" w:date="2024-06-27T13:08:00Z">
              <w:tcPr>
                <w:tcW w:w="642" w:type="pct"/>
              </w:tcPr>
            </w:tcPrChange>
          </w:tcPr>
          <w:p w14:paraId="04F56AAF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40" w:author="Petter Karlsson" w:date="2024-06-27T13:08:00Z">
              <w:tcPr>
                <w:tcW w:w="405" w:type="pct"/>
                <w:vAlign w:val="center"/>
              </w:tcPr>
            </w:tcPrChange>
          </w:tcPr>
          <w:p w14:paraId="560A78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BB366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43" w:author="Petter Karlsson" w:date="2024-06-27T13:08:00Z">
              <w:tcPr>
                <w:tcW w:w="1674" w:type="pct"/>
                <w:vAlign w:val="center"/>
              </w:tcPr>
            </w:tcPrChange>
          </w:tcPr>
          <w:p w14:paraId="314345D0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644" w:author="Petter Karlsson" w:date="2024-06-27T13:08:00Z">
              <w:tcPr>
                <w:tcW w:w="351" w:type="pct"/>
                <w:vAlign w:val="center"/>
              </w:tcPr>
            </w:tcPrChange>
          </w:tcPr>
          <w:p w14:paraId="7CDA155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45" w:author="Petter Karlsson" w:date="2024-06-27T13:08:00Z">
              <w:tcPr>
                <w:tcW w:w="642" w:type="pct"/>
                <w:vAlign w:val="center"/>
              </w:tcPr>
            </w:tcPrChange>
          </w:tcPr>
          <w:p w14:paraId="557200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46" w:author="Petter Karlsson" w:date="2024-06-27T13:08:00Z">
              <w:tcPr>
                <w:tcW w:w="642" w:type="pct"/>
              </w:tcPr>
            </w:tcPrChange>
          </w:tcPr>
          <w:p w14:paraId="1199644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647" w:author="Petter Karlsson" w:date="2024-06-27T13:08:00Z">
              <w:tcPr>
                <w:tcW w:w="642" w:type="pct"/>
              </w:tcPr>
            </w:tcPrChange>
          </w:tcPr>
          <w:p w14:paraId="44A8C0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648" w:author="Petter Karlsson" w:date="2024-06-27T13:08:00Z">
              <w:tcPr>
                <w:tcW w:w="642" w:type="pct"/>
              </w:tcPr>
            </w:tcPrChange>
          </w:tcPr>
          <w:p w14:paraId="18F842A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49" w:author="Petter Karlsson" w:date="2024-06-27T13:08:00Z">
              <w:tcPr>
                <w:tcW w:w="405" w:type="pct"/>
                <w:vAlign w:val="center"/>
              </w:tcPr>
            </w:tcPrChange>
          </w:tcPr>
          <w:p w14:paraId="0720ADA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A3904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5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5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52" w:author="Petter Karlsson" w:date="2024-06-27T13:08:00Z">
              <w:tcPr>
                <w:tcW w:w="1674" w:type="pct"/>
                <w:vAlign w:val="center"/>
              </w:tcPr>
            </w:tcPrChange>
          </w:tcPr>
          <w:p w14:paraId="7C6257EE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653" w:author="Petter Karlsson" w:date="2024-06-27T13:08:00Z">
              <w:tcPr>
                <w:tcW w:w="351" w:type="pct"/>
                <w:vAlign w:val="center"/>
              </w:tcPr>
            </w:tcPrChange>
          </w:tcPr>
          <w:p w14:paraId="63D4320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54" w:author="Petter Karlsson" w:date="2024-06-27T13:08:00Z">
              <w:tcPr>
                <w:tcW w:w="642" w:type="pct"/>
                <w:vAlign w:val="center"/>
              </w:tcPr>
            </w:tcPrChange>
          </w:tcPr>
          <w:p w14:paraId="5E903E6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655" w:author="Petter Karlsson" w:date="2024-06-27T13:08:00Z">
              <w:tcPr>
                <w:tcW w:w="642" w:type="pct"/>
              </w:tcPr>
            </w:tcPrChange>
          </w:tcPr>
          <w:p w14:paraId="5EB641DE" w14:textId="2BC65E4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56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657" w:author="Petter Karlsson" w:date="2024-06-27T13:08:00Z">
              <w:tcPr>
                <w:tcW w:w="642" w:type="pct"/>
              </w:tcPr>
            </w:tcPrChange>
          </w:tcPr>
          <w:p w14:paraId="1109BCB1" w14:textId="741BA9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58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659" w:author="Petter Karlsson" w:date="2024-06-27T13:08:00Z">
              <w:tcPr>
                <w:tcW w:w="642" w:type="pct"/>
              </w:tcPr>
            </w:tcPrChange>
          </w:tcPr>
          <w:p w14:paraId="3D987A0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660" w:author="Petter Karlsson" w:date="2024-06-27T13:08:00Z">
              <w:tcPr>
                <w:tcW w:w="405" w:type="pct"/>
                <w:vAlign w:val="center"/>
              </w:tcPr>
            </w:tcPrChange>
          </w:tcPr>
          <w:p w14:paraId="1D8DA9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C5A0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6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63" w:author="Petter Karlsson" w:date="2024-06-27T13:08:00Z">
              <w:tcPr>
                <w:tcW w:w="1674" w:type="pct"/>
                <w:vAlign w:val="center"/>
              </w:tcPr>
            </w:tcPrChange>
          </w:tcPr>
          <w:p w14:paraId="43E320A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664" w:author="Petter Karlsson" w:date="2024-06-27T13:08:00Z">
              <w:tcPr>
                <w:tcW w:w="351" w:type="pct"/>
                <w:vAlign w:val="center"/>
              </w:tcPr>
            </w:tcPrChange>
          </w:tcPr>
          <w:p w14:paraId="7B68823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65" w:author="Petter Karlsson" w:date="2024-06-27T13:08:00Z">
              <w:tcPr>
                <w:tcW w:w="642" w:type="pct"/>
                <w:vAlign w:val="center"/>
              </w:tcPr>
            </w:tcPrChange>
          </w:tcPr>
          <w:p w14:paraId="7358E9E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666" w:author="Petter Karlsson" w:date="2024-06-27T13:08:00Z">
              <w:tcPr>
                <w:tcW w:w="642" w:type="pct"/>
              </w:tcPr>
            </w:tcPrChange>
          </w:tcPr>
          <w:p w14:paraId="3512F081" w14:textId="6433261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67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  <w:tcPrChange w:id="668" w:author="Petter Karlsson" w:date="2024-06-27T13:08:00Z">
              <w:tcPr>
                <w:tcW w:w="642" w:type="pct"/>
              </w:tcPr>
            </w:tcPrChange>
          </w:tcPr>
          <w:p w14:paraId="32A162C0" w14:textId="1948D32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69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tcPrChange w:id="670" w:author="Petter Karlsson" w:date="2024-06-27T13:08:00Z">
              <w:tcPr>
                <w:tcW w:w="642" w:type="pct"/>
              </w:tcPr>
            </w:tcPrChange>
          </w:tcPr>
          <w:p w14:paraId="74562A1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71" w:author="Petter Karlsson" w:date="2024-06-27T13:08:00Z">
              <w:tcPr>
                <w:tcW w:w="405" w:type="pct"/>
                <w:vAlign w:val="center"/>
              </w:tcPr>
            </w:tcPrChange>
          </w:tcPr>
          <w:p w14:paraId="2899224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B2C4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74" w:author="Petter Karlsson" w:date="2024-06-27T13:08:00Z">
              <w:tcPr>
                <w:tcW w:w="1674" w:type="pct"/>
                <w:vAlign w:val="center"/>
              </w:tcPr>
            </w:tcPrChange>
          </w:tcPr>
          <w:p w14:paraId="599D597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675" w:author="Petter Karlsson" w:date="2024-06-27T13:08:00Z">
              <w:tcPr>
                <w:tcW w:w="351" w:type="pct"/>
                <w:vAlign w:val="center"/>
              </w:tcPr>
            </w:tcPrChange>
          </w:tcPr>
          <w:p w14:paraId="047D587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76" w:author="Petter Karlsson" w:date="2024-06-27T13:08:00Z">
              <w:tcPr>
                <w:tcW w:w="642" w:type="pct"/>
                <w:vAlign w:val="center"/>
              </w:tcPr>
            </w:tcPrChange>
          </w:tcPr>
          <w:p w14:paraId="57B8605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677" w:author="Petter Karlsson" w:date="2024-06-27T13:08:00Z">
              <w:tcPr>
                <w:tcW w:w="642" w:type="pct"/>
              </w:tcPr>
            </w:tcPrChange>
          </w:tcPr>
          <w:p w14:paraId="5755CF63" w14:textId="19D9BC7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78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679" w:author="Petter Karlsson" w:date="2024-06-27T13:08:00Z">
              <w:tcPr>
                <w:tcW w:w="642" w:type="pct"/>
              </w:tcPr>
            </w:tcPrChange>
          </w:tcPr>
          <w:p w14:paraId="1201EF9F" w14:textId="511EE7C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80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681" w:author="Petter Karlsson" w:date="2024-06-27T13:08:00Z">
              <w:tcPr>
                <w:tcW w:w="642" w:type="pct"/>
              </w:tcPr>
            </w:tcPrChange>
          </w:tcPr>
          <w:p w14:paraId="6F52546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82" w:author="Petter Karlsson" w:date="2024-06-27T13:08:00Z">
              <w:tcPr>
                <w:tcW w:w="405" w:type="pct"/>
                <w:vAlign w:val="center"/>
              </w:tcPr>
            </w:tcPrChange>
          </w:tcPr>
          <w:p w14:paraId="447C71E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D1768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85" w:author="Petter Karlsson" w:date="2024-06-27T13:08:00Z">
              <w:tcPr>
                <w:tcW w:w="1674" w:type="pct"/>
                <w:vAlign w:val="center"/>
              </w:tcPr>
            </w:tcPrChange>
          </w:tcPr>
          <w:p w14:paraId="144F36F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686" w:author="Petter Karlsson" w:date="2024-06-27T13:08:00Z">
              <w:tcPr>
                <w:tcW w:w="351" w:type="pct"/>
                <w:vAlign w:val="center"/>
              </w:tcPr>
            </w:tcPrChange>
          </w:tcPr>
          <w:p w14:paraId="3DFCE6D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687" w:author="Petter Karlsson" w:date="2024-06-27T13:08:00Z">
              <w:tcPr>
                <w:tcW w:w="642" w:type="pct"/>
              </w:tcPr>
            </w:tcPrChange>
          </w:tcPr>
          <w:p w14:paraId="2A31A88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688" w:author="Petter Karlsson" w:date="2024-06-27T13:08:00Z">
              <w:tcPr>
                <w:tcW w:w="642" w:type="pct"/>
              </w:tcPr>
            </w:tcPrChange>
          </w:tcPr>
          <w:p w14:paraId="4E1AAFF0" w14:textId="29AECE5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89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  <w:tcPrChange w:id="690" w:author="Petter Karlsson" w:date="2024-06-27T13:08:00Z">
              <w:tcPr>
                <w:tcW w:w="642" w:type="pct"/>
              </w:tcPr>
            </w:tcPrChange>
          </w:tcPr>
          <w:p w14:paraId="70DC57D0" w14:textId="322F45B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91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tcPrChange w:id="692" w:author="Petter Karlsson" w:date="2024-06-27T13:08:00Z">
              <w:tcPr>
                <w:tcW w:w="642" w:type="pct"/>
              </w:tcPr>
            </w:tcPrChange>
          </w:tcPr>
          <w:p w14:paraId="5021A7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tcPrChange w:id="693" w:author="Petter Karlsson" w:date="2024-06-27T13:08:00Z">
              <w:tcPr>
                <w:tcW w:w="405" w:type="pct"/>
              </w:tcPr>
            </w:tcPrChange>
          </w:tcPr>
          <w:p w14:paraId="361BD5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C6035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9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96" w:author="Petter Karlsson" w:date="2024-06-27T13:08:00Z">
              <w:tcPr>
                <w:tcW w:w="1674" w:type="pct"/>
                <w:vAlign w:val="center"/>
              </w:tcPr>
            </w:tcPrChange>
          </w:tcPr>
          <w:p w14:paraId="52BE12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697" w:author="Petter Karlsson" w:date="2024-06-27T13:08:00Z">
              <w:tcPr>
                <w:tcW w:w="351" w:type="pct"/>
                <w:vAlign w:val="center"/>
              </w:tcPr>
            </w:tcPrChange>
          </w:tcPr>
          <w:p w14:paraId="60CB69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98" w:author="Petter Karlsson" w:date="2024-06-27T13:08:00Z">
              <w:tcPr>
                <w:tcW w:w="642" w:type="pct"/>
                <w:vAlign w:val="center"/>
              </w:tcPr>
            </w:tcPrChange>
          </w:tcPr>
          <w:p w14:paraId="76ABFB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699" w:author="Petter Karlsson" w:date="2024-06-27T13:08:00Z">
              <w:tcPr>
                <w:tcW w:w="642" w:type="pct"/>
              </w:tcPr>
            </w:tcPrChange>
          </w:tcPr>
          <w:p w14:paraId="3ECDB36C" w14:textId="5A9229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00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701" w:author="Petter Karlsson" w:date="2024-06-27T13:08:00Z">
              <w:tcPr>
                <w:tcW w:w="642" w:type="pct"/>
              </w:tcPr>
            </w:tcPrChange>
          </w:tcPr>
          <w:p w14:paraId="74690415" w14:textId="3461A4B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02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703" w:author="Petter Karlsson" w:date="2024-06-27T13:08:00Z">
              <w:tcPr>
                <w:tcW w:w="642" w:type="pct"/>
              </w:tcPr>
            </w:tcPrChange>
          </w:tcPr>
          <w:p w14:paraId="7BCE8F4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04" w:author="Petter Karlsson" w:date="2024-06-27T13:08:00Z">
              <w:tcPr>
                <w:tcW w:w="405" w:type="pct"/>
                <w:vAlign w:val="center"/>
              </w:tcPr>
            </w:tcPrChange>
          </w:tcPr>
          <w:p w14:paraId="3E5B047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B104DF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07" w:author="Petter Karlsson" w:date="2024-06-27T13:08:00Z">
              <w:tcPr>
                <w:tcW w:w="1674" w:type="pct"/>
                <w:vAlign w:val="center"/>
              </w:tcPr>
            </w:tcPrChange>
          </w:tcPr>
          <w:p w14:paraId="7B7B2BD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708" w:author="Petter Karlsson" w:date="2024-06-27T13:08:00Z">
              <w:tcPr>
                <w:tcW w:w="351" w:type="pct"/>
                <w:vAlign w:val="center"/>
              </w:tcPr>
            </w:tcPrChange>
          </w:tcPr>
          <w:p w14:paraId="3F4D03D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09" w:author="Petter Karlsson" w:date="2024-06-27T13:08:00Z">
              <w:tcPr>
                <w:tcW w:w="642" w:type="pct"/>
                <w:vAlign w:val="center"/>
              </w:tcPr>
            </w:tcPrChange>
          </w:tcPr>
          <w:p w14:paraId="0899F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710" w:author="Petter Karlsson" w:date="2024-06-27T13:08:00Z">
              <w:tcPr>
                <w:tcW w:w="642" w:type="pct"/>
              </w:tcPr>
            </w:tcPrChange>
          </w:tcPr>
          <w:p w14:paraId="14A88553" w14:textId="20F8666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11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  <w:tcPrChange w:id="712" w:author="Petter Karlsson" w:date="2024-06-27T13:08:00Z">
              <w:tcPr>
                <w:tcW w:w="642" w:type="pct"/>
              </w:tcPr>
            </w:tcPrChange>
          </w:tcPr>
          <w:p w14:paraId="200F75D4" w14:textId="747D758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13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tcPrChange w:id="714" w:author="Petter Karlsson" w:date="2024-06-27T13:08:00Z">
              <w:tcPr>
                <w:tcW w:w="642" w:type="pct"/>
              </w:tcPr>
            </w:tcPrChange>
          </w:tcPr>
          <w:p w14:paraId="0C28141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15" w:author="Petter Karlsson" w:date="2024-06-27T13:08:00Z">
              <w:tcPr>
                <w:tcW w:w="405" w:type="pct"/>
                <w:vAlign w:val="center"/>
              </w:tcPr>
            </w:tcPrChange>
          </w:tcPr>
          <w:p w14:paraId="78979A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439B40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18" w:author="Petter Karlsson" w:date="2024-06-27T13:08:00Z">
              <w:tcPr>
                <w:tcW w:w="1674" w:type="pct"/>
                <w:vAlign w:val="center"/>
              </w:tcPr>
            </w:tcPrChange>
          </w:tcPr>
          <w:p w14:paraId="6B8CC30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719" w:author="Petter Karlsson" w:date="2024-06-27T13:08:00Z">
              <w:tcPr>
                <w:tcW w:w="351" w:type="pct"/>
                <w:vAlign w:val="center"/>
              </w:tcPr>
            </w:tcPrChange>
          </w:tcPr>
          <w:p w14:paraId="122358A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20" w:author="Petter Karlsson" w:date="2024-06-27T13:08:00Z">
              <w:tcPr>
                <w:tcW w:w="642" w:type="pct"/>
                <w:vAlign w:val="center"/>
              </w:tcPr>
            </w:tcPrChange>
          </w:tcPr>
          <w:p w14:paraId="710C1E6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721" w:author="Petter Karlsson" w:date="2024-06-27T13:08:00Z">
              <w:tcPr>
                <w:tcW w:w="642" w:type="pct"/>
              </w:tcPr>
            </w:tcPrChange>
          </w:tcPr>
          <w:p w14:paraId="78F68624" w14:textId="0C129C6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22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723" w:author="Petter Karlsson" w:date="2024-06-27T13:08:00Z">
              <w:tcPr>
                <w:tcW w:w="642" w:type="pct"/>
              </w:tcPr>
            </w:tcPrChange>
          </w:tcPr>
          <w:p w14:paraId="24850CB0" w14:textId="4106E5A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24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725" w:author="Petter Karlsson" w:date="2024-06-27T13:08:00Z">
              <w:tcPr>
                <w:tcW w:w="642" w:type="pct"/>
              </w:tcPr>
            </w:tcPrChange>
          </w:tcPr>
          <w:p w14:paraId="1F448E4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26" w:author="Petter Karlsson" w:date="2024-06-27T13:08:00Z">
              <w:tcPr>
                <w:tcW w:w="405" w:type="pct"/>
                <w:vAlign w:val="center"/>
              </w:tcPr>
            </w:tcPrChange>
          </w:tcPr>
          <w:p w14:paraId="241351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64B889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2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29" w:author="Petter Karlsson" w:date="2024-06-27T13:08:00Z">
              <w:tcPr>
                <w:tcW w:w="1674" w:type="pct"/>
                <w:vAlign w:val="center"/>
              </w:tcPr>
            </w:tcPrChange>
          </w:tcPr>
          <w:p w14:paraId="04BD4C3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730" w:author="Petter Karlsson" w:date="2024-06-27T13:08:00Z">
              <w:tcPr>
                <w:tcW w:w="351" w:type="pct"/>
                <w:vAlign w:val="center"/>
              </w:tcPr>
            </w:tcPrChange>
          </w:tcPr>
          <w:p w14:paraId="6D2186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31" w:author="Petter Karlsson" w:date="2024-06-27T13:08:00Z">
              <w:tcPr>
                <w:tcW w:w="642" w:type="pct"/>
                <w:vAlign w:val="center"/>
              </w:tcPr>
            </w:tcPrChange>
          </w:tcPr>
          <w:p w14:paraId="3A289F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732" w:author="Petter Karlsson" w:date="2024-06-27T13:08:00Z">
              <w:tcPr>
                <w:tcW w:w="642" w:type="pct"/>
              </w:tcPr>
            </w:tcPrChange>
          </w:tcPr>
          <w:p w14:paraId="437F4962" w14:textId="40A5D1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33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  <w:tcPrChange w:id="734" w:author="Petter Karlsson" w:date="2024-06-27T13:08:00Z">
              <w:tcPr>
                <w:tcW w:w="642" w:type="pct"/>
              </w:tcPr>
            </w:tcPrChange>
          </w:tcPr>
          <w:p w14:paraId="052F132A" w14:textId="3464CE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35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tcPrChange w:id="736" w:author="Petter Karlsson" w:date="2024-06-27T13:08:00Z">
              <w:tcPr>
                <w:tcW w:w="642" w:type="pct"/>
              </w:tcPr>
            </w:tcPrChange>
          </w:tcPr>
          <w:p w14:paraId="79FEEE9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37" w:author="Petter Karlsson" w:date="2024-06-27T13:08:00Z">
              <w:tcPr>
                <w:tcW w:w="405" w:type="pct"/>
                <w:vAlign w:val="center"/>
              </w:tcPr>
            </w:tcPrChange>
          </w:tcPr>
          <w:p w14:paraId="44135FB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78BFFA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40" w:author="Petter Karlsson" w:date="2024-06-27T13:08:00Z">
              <w:tcPr>
                <w:tcW w:w="1674" w:type="pct"/>
                <w:vAlign w:val="center"/>
              </w:tcPr>
            </w:tcPrChange>
          </w:tcPr>
          <w:p w14:paraId="0AC3903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741" w:author="Petter Karlsson" w:date="2024-06-27T13:08:00Z">
              <w:tcPr>
                <w:tcW w:w="351" w:type="pct"/>
                <w:vAlign w:val="center"/>
              </w:tcPr>
            </w:tcPrChange>
          </w:tcPr>
          <w:p w14:paraId="0B7FC6B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42" w:author="Petter Karlsson" w:date="2024-06-27T13:08:00Z">
              <w:tcPr>
                <w:tcW w:w="642" w:type="pct"/>
                <w:vAlign w:val="center"/>
              </w:tcPr>
            </w:tcPrChange>
          </w:tcPr>
          <w:p w14:paraId="3FF78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743" w:author="Petter Karlsson" w:date="2024-06-27T13:08:00Z">
              <w:tcPr>
                <w:tcW w:w="642" w:type="pct"/>
              </w:tcPr>
            </w:tcPrChange>
          </w:tcPr>
          <w:p w14:paraId="169CC9D5" w14:textId="1A506BB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44" w:author="Petter Karlsson" w:date="2024-06-27T13:08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745" w:author="Petter Karlsson" w:date="2024-06-27T13:08:00Z">
              <w:tcPr>
                <w:tcW w:w="642" w:type="pct"/>
              </w:tcPr>
            </w:tcPrChange>
          </w:tcPr>
          <w:p w14:paraId="17F7BEC2" w14:textId="1A411AD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46" w:author="Petter Karlsson" w:date="2024-06-27T13:0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tcPrChange w:id="747" w:author="Petter Karlsson" w:date="2024-06-27T13:08:00Z">
              <w:tcPr>
                <w:tcW w:w="642" w:type="pct"/>
              </w:tcPr>
            </w:tcPrChange>
          </w:tcPr>
          <w:p w14:paraId="165DCB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48" w:author="Petter Karlsson" w:date="2024-06-27T13:08:00Z">
              <w:tcPr>
                <w:tcW w:w="405" w:type="pct"/>
                <w:vAlign w:val="center"/>
              </w:tcPr>
            </w:tcPrChange>
          </w:tcPr>
          <w:p w14:paraId="2760619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DA15B5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5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51" w:author="Petter Karlsson" w:date="2024-06-27T13:08:00Z">
              <w:tcPr>
                <w:tcW w:w="1674" w:type="pct"/>
                <w:vAlign w:val="center"/>
              </w:tcPr>
            </w:tcPrChange>
          </w:tcPr>
          <w:p w14:paraId="10DC36F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  <w:tcPrChange w:id="752" w:author="Petter Karlsson" w:date="2024-06-27T13:08:00Z">
              <w:tcPr>
                <w:tcW w:w="351" w:type="pct"/>
                <w:vAlign w:val="center"/>
              </w:tcPr>
            </w:tcPrChange>
          </w:tcPr>
          <w:p w14:paraId="6B354E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3" w:author="Petter Karlsson" w:date="2024-06-27T13:08:00Z">
              <w:tcPr>
                <w:tcW w:w="642" w:type="pct"/>
                <w:vAlign w:val="center"/>
              </w:tcPr>
            </w:tcPrChange>
          </w:tcPr>
          <w:p w14:paraId="7704701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4" w:author="Petter Karlsson" w:date="2024-06-27T13:08:00Z">
              <w:tcPr>
                <w:tcW w:w="642" w:type="pct"/>
              </w:tcPr>
            </w:tcPrChange>
          </w:tcPr>
          <w:p w14:paraId="004CB2C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55" w:author="Petter Karlsson" w:date="2024-06-27T13:08:00Z">
              <w:tcPr>
                <w:tcW w:w="642" w:type="pct"/>
              </w:tcPr>
            </w:tcPrChange>
          </w:tcPr>
          <w:p w14:paraId="1972DAA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756" w:author="Petter Karlsson" w:date="2024-06-27T13:08:00Z">
              <w:tcPr>
                <w:tcW w:w="642" w:type="pct"/>
              </w:tcPr>
            </w:tcPrChange>
          </w:tcPr>
          <w:p w14:paraId="663AFD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57" w:author="Petter Karlsson" w:date="2024-06-27T13:08:00Z">
              <w:tcPr>
                <w:tcW w:w="405" w:type="pct"/>
                <w:vAlign w:val="center"/>
              </w:tcPr>
            </w:tcPrChange>
          </w:tcPr>
          <w:p w14:paraId="000EA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BC42E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5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60" w:author="Petter Karlsson" w:date="2024-06-27T13:08:00Z">
              <w:tcPr>
                <w:tcW w:w="1675" w:type="pct"/>
                <w:vAlign w:val="center"/>
              </w:tcPr>
            </w:tcPrChange>
          </w:tcPr>
          <w:p w14:paraId="423966DB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761" w:author="Petter Karlsson" w:date="2024-06-27T13:08:00Z">
              <w:tcPr>
                <w:tcW w:w="351" w:type="pct"/>
                <w:vAlign w:val="center"/>
              </w:tcPr>
            </w:tcPrChange>
          </w:tcPr>
          <w:p w14:paraId="2F2BAFA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62" w:author="Petter Karlsson" w:date="2024-06-27T13:08:00Z">
              <w:tcPr>
                <w:tcW w:w="642" w:type="pct"/>
                <w:vAlign w:val="center"/>
              </w:tcPr>
            </w:tcPrChange>
          </w:tcPr>
          <w:p w14:paraId="39FEA08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763" w:author="Petter Karlsson" w:date="2024-06-27T13:08:00Z">
              <w:tcPr>
                <w:tcW w:w="642" w:type="pct"/>
              </w:tcPr>
            </w:tcPrChange>
          </w:tcPr>
          <w:p w14:paraId="7861A62C" w14:textId="4EAF1E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764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765" w:author="Petter Karlsson" w:date="2024-06-27T13:08:00Z">
              <w:tcPr>
                <w:tcW w:w="642" w:type="pct"/>
              </w:tcPr>
            </w:tcPrChange>
          </w:tcPr>
          <w:p w14:paraId="5530D03B" w14:textId="2F347B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766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767" w:author="Petter Karlsson" w:date="2024-06-27T13:08:00Z">
              <w:tcPr>
                <w:tcW w:w="642" w:type="pct"/>
              </w:tcPr>
            </w:tcPrChange>
          </w:tcPr>
          <w:p w14:paraId="4CB157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768" w:author="Petter Karlsson" w:date="2024-06-27T13:08:00Z">
              <w:tcPr>
                <w:tcW w:w="404" w:type="pct"/>
                <w:vAlign w:val="center"/>
              </w:tcPr>
            </w:tcPrChange>
          </w:tcPr>
          <w:p w14:paraId="4A69465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1AFB71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6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7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71" w:author="Petter Karlsson" w:date="2024-06-27T13:08:00Z">
              <w:tcPr>
                <w:tcW w:w="1674" w:type="pct"/>
                <w:vAlign w:val="center"/>
              </w:tcPr>
            </w:tcPrChange>
          </w:tcPr>
          <w:p w14:paraId="285FAD2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772" w:author="Petter Karlsson" w:date="2024-06-27T13:08:00Z">
              <w:tcPr>
                <w:tcW w:w="351" w:type="pct"/>
                <w:vAlign w:val="center"/>
              </w:tcPr>
            </w:tcPrChange>
          </w:tcPr>
          <w:p w14:paraId="79836A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73" w:author="Petter Karlsson" w:date="2024-06-27T13:08:00Z">
              <w:tcPr>
                <w:tcW w:w="642" w:type="pct"/>
                <w:vAlign w:val="center"/>
              </w:tcPr>
            </w:tcPrChange>
          </w:tcPr>
          <w:p w14:paraId="419D1B7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774" w:author="Petter Karlsson" w:date="2024-06-27T13:08:00Z">
              <w:tcPr>
                <w:tcW w:w="642" w:type="pct"/>
              </w:tcPr>
            </w:tcPrChange>
          </w:tcPr>
          <w:p w14:paraId="43347555" w14:textId="0B7529D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75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  <w:tcPrChange w:id="776" w:author="Petter Karlsson" w:date="2024-06-27T13:08:00Z">
              <w:tcPr>
                <w:tcW w:w="642" w:type="pct"/>
              </w:tcPr>
            </w:tcPrChange>
          </w:tcPr>
          <w:p w14:paraId="4E861F6F" w14:textId="28D1FCFC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777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778" w:author="Petter Karlsson" w:date="2024-06-27T13:08:00Z">
              <w:tcPr>
                <w:tcW w:w="642" w:type="pct"/>
              </w:tcPr>
            </w:tcPrChange>
          </w:tcPr>
          <w:p w14:paraId="0A70D233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779" w:author="Petter Karlsson" w:date="2024-06-27T13:08:00Z">
              <w:tcPr>
                <w:tcW w:w="405" w:type="pct"/>
                <w:vAlign w:val="center"/>
              </w:tcPr>
            </w:tcPrChange>
          </w:tcPr>
          <w:p w14:paraId="253C9F1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73B128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8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82" w:author="Petter Karlsson" w:date="2024-06-27T13:08:00Z">
              <w:tcPr>
                <w:tcW w:w="1674" w:type="pct"/>
                <w:vAlign w:val="center"/>
              </w:tcPr>
            </w:tcPrChange>
          </w:tcPr>
          <w:p w14:paraId="6D0F5AE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783" w:author="Petter Karlsson" w:date="2024-06-27T13:08:00Z">
              <w:tcPr>
                <w:tcW w:w="351" w:type="pct"/>
                <w:vAlign w:val="center"/>
              </w:tcPr>
            </w:tcPrChange>
          </w:tcPr>
          <w:p w14:paraId="011FF5B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84" w:author="Petter Karlsson" w:date="2024-06-27T13:08:00Z">
              <w:tcPr>
                <w:tcW w:w="642" w:type="pct"/>
                <w:vAlign w:val="center"/>
              </w:tcPr>
            </w:tcPrChange>
          </w:tcPr>
          <w:p w14:paraId="4222293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785" w:author="Petter Karlsson" w:date="2024-06-27T13:08:00Z">
              <w:tcPr>
                <w:tcW w:w="642" w:type="pct"/>
              </w:tcPr>
            </w:tcPrChange>
          </w:tcPr>
          <w:p w14:paraId="33935A74" w14:textId="1AE3230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86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787" w:author="Petter Karlsson" w:date="2024-06-27T13:08:00Z">
              <w:tcPr>
                <w:tcW w:w="642" w:type="pct"/>
              </w:tcPr>
            </w:tcPrChange>
          </w:tcPr>
          <w:p w14:paraId="3701D9AD" w14:textId="16C337A2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788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789" w:author="Petter Karlsson" w:date="2024-06-27T13:08:00Z">
              <w:tcPr>
                <w:tcW w:w="642" w:type="pct"/>
              </w:tcPr>
            </w:tcPrChange>
          </w:tcPr>
          <w:p w14:paraId="5D088AE7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790" w:author="Petter Karlsson" w:date="2024-06-27T13:08:00Z">
              <w:tcPr>
                <w:tcW w:w="405" w:type="pct"/>
                <w:vAlign w:val="center"/>
              </w:tcPr>
            </w:tcPrChange>
          </w:tcPr>
          <w:p w14:paraId="2BC59D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27D1A4DA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9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93" w:author="Petter Karlsson" w:date="2024-06-27T13:08:00Z">
              <w:tcPr>
                <w:tcW w:w="1674" w:type="pct"/>
                <w:vAlign w:val="center"/>
              </w:tcPr>
            </w:tcPrChange>
          </w:tcPr>
          <w:p w14:paraId="1043989F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  <w:tcPrChange w:id="794" w:author="Petter Karlsson" w:date="2024-06-27T13:08:00Z">
              <w:tcPr>
                <w:tcW w:w="351" w:type="pct"/>
                <w:vAlign w:val="center"/>
              </w:tcPr>
            </w:tcPrChange>
          </w:tcPr>
          <w:p w14:paraId="0C42C6B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95" w:author="Petter Karlsson" w:date="2024-06-27T13:08:00Z">
              <w:tcPr>
                <w:tcW w:w="642" w:type="pct"/>
                <w:vAlign w:val="center"/>
              </w:tcPr>
            </w:tcPrChange>
          </w:tcPr>
          <w:p w14:paraId="78CECBE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796" w:author="Petter Karlsson" w:date="2024-06-27T13:08:00Z">
              <w:tcPr>
                <w:tcW w:w="642" w:type="pct"/>
              </w:tcPr>
            </w:tcPrChange>
          </w:tcPr>
          <w:p w14:paraId="307119D6" w14:textId="5A39F9E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97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  <w:tcPrChange w:id="798" w:author="Petter Karlsson" w:date="2024-06-27T13:08:00Z">
              <w:tcPr>
                <w:tcW w:w="642" w:type="pct"/>
              </w:tcPr>
            </w:tcPrChange>
          </w:tcPr>
          <w:p w14:paraId="7DF8F424" w14:textId="7D34C14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99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tcPrChange w:id="800" w:author="Petter Karlsson" w:date="2024-06-27T13:08:00Z">
              <w:tcPr>
                <w:tcW w:w="642" w:type="pct"/>
              </w:tcPr>
            </w:tcPrChange>
          </w:tcPr>
          <w:p w14:paraId="52BAFB4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01" w:author="Petter Karlsson" w:date="2024-06-27T13:08:00Z">
              <w:tcPr>
                <w:tcW w:w="405" w:type="pct"/>
                <w:vAlign w:val="center"/>
              </w:tcPr>
            </w:tcPrChange>
          </w:tcPr>
          <w:p w14:paraId="6A4659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0D9E5A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0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0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04" w:author="Petter Karlsson" w:date="2024-06-27T13:08:00Z">
              <w:tcPr>
                <w:tcW w:w="1674" w:type="pct"/>
                <w:vAlign w:val="center"/>
              </w:tcPr>
            </w:tcPrChange>
          </w:tcPr>
          <w:p w14:paraId="30AE14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805" w:author="Petter Karlsson" w:date="2024-06-27T13:08:00Z">
              <w:tcPr>
                <w:tcW w:w="351" w:type="pct"/>
                <w:vAlign w:val="center"/>
              </w:tcPr>
            </w:tcPrChange>
          </w:tcPr>
          <w:p w14:paraId="2145887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06" w:author="Petter Karlsson" w:date="2024-06-27T13:08:00Z">
              <w:tcPr>
                <w:tcW w:w="642" w:type="pct"/>
                <w:vAlign w:val="center"/>
              </w:tcPr>
            </w:tcPrChange>
          </w:tcPr>
          <w:p w14:paraId="03918D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07" w:author="Petter Karlsson" w:date="2024-06-27T13:08:00Z">
              <w:tcPr>
                <w:tcW w:w="642" w:type="pct"/>
              </w:tcPr>
            </w:tcPrChange>
          </w:tcPr>
          <w:p w14:paraId="01E113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08" w:author="Petter Karlsson" w:date="2024-06-27T13:08:00Z">
              <w:tcPr>
                <w:tcW w:w="642" w:type="pct"/>
              </w:tcPr>
            </w:tcPrChange>
          </w:tcPr>
          <w:p w14:paraId="32B1D7B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09" w:author="Petter Karlsson" w:date="2024-06-27T13:08:00Z">
              <w:tcPr>
                <w:tcW w:w="642" w:type="pct"/>
              </w:tcPr>
            </w:tcPrChange>
          </w:tcPr>
          <w:p w14:paraId="6BAC7E8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10" w:author="Petter Karlsson" w:date="2024-06-27T13:08:00Z">
              <w:tcPr>
                <w:tcW w:w="405" w:type="pct"/>
                <w:vAlign w:val="center"/>
              </w:tcPr>
            </w:tcPrChange>
          </w:tcPr>
          <w:p w14:paraId="537E56E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88733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1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13" w:author="Petter Karlsson" w:date="2024-06-27T13:08:00Z">
              <w:tcPr>
                <w:tcW w:w="1674" w:type="pct"/>
                <w:vAlign w:val="center"/>
              </w:tcPr>
            </w:tcPrChange>
          </w:tcPr>
          <w:p w14:paraId="324C989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14" w:author="Petter Karlsson" w:date="2024-06-27T13:08:00Z">
              <w:tcPr>
                <w:tcW w:w="351" w:type="pct"/>
                <w:vAlign w:val="center"/>
              </w:tcPr>
            </w:tcPrChange>
          </w:tcPr>
          <w:p w14:paraId="3F8730B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15" w:author="Petter Karlsson" w:date="2024-06-27T13:08:00Z">
              <w:tcPr>
                <w:tcW w:w="642" w:type="pct"/>
                <w:vAlign w:val="center"/>
              </w:tcPr>
            </w:tcPrChange>
          </w:tcPr>
          <w:p w14:paraId="40650EC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816" w:author="Petter Karlsson" w:date="2024-06-27T13:08:00Z">
              <w:tcPr>
                <w:tcW w:w="642" w:type="pct"/>
              </w:tcPr>
            </w:tcPrChange>
          </w:tcPr>
          <w:p w14:paraId="7FF600B9" w14:textId="6BE86B2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1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818" w:author="Petter Karlsson" w:date="2024-06-27T13:08:00Z">
              <w:tcPr>
                <w:tcW w:w="642" w:type="pct"/>
              </w:tcPr>
            </w:tcPrChange>
          </w:tcPr>
          <w:p w14:paraId="1B86BE22" w14:textId="4E63C2C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1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820" w:author="Petter Karlsson" w:date="2024-06-27T13:08:00Z">
              <w:tcPr>
                <w:tcW w:w="642" w:type="pct"/>
              </w:tcPr>
            </w:tcPrChange>
          </w:tcPr>
          <w:p w14:paraId="1B38DAD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21" w:author="Petter Karlsson" w:date="2024-06-27T13:08:00Z">
              <w:tcPr>
                <w:tcW w:w="405" w:type="pct"/>
                <w:vAlign w:val="center"/>
              </w:tcPr>
            </w:tcPrChange>
          </w:tcPr>
          <w:p w14:paraId="6F2F742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1EFC7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2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2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24" w:author="Petter Karlsson" w:date="2024-06-27T13:08:00Z">
              <w:tcPr>
                <w:tcW w:w="1674" w:type="pct"/>
                <w:vAlign w:val="center"/>
              </w:tcPr>
            </w:tcPrChange>
          </w:tcPr>
          <w:p w14:paraId="2FB88D26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825" w:author="Petter Karlsson" w:date="2024-06-27T13:08:00Z">
              <w:tcPr>
                <w:tcW w:w="351" w:type="pct"/>
                <w:vAlign w:val="center"/>
              </w:tcPr>
            </w:tcPrChange>
          </w:tcPr>
          <w:p w14:paraId="560BBCE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826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B5BAC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827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70628B0" w14:textId="6433759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28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829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3253B5F0" w14:textId="253368B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30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tcPrChange w:id="831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07795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832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16AB426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121A6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35" w:author="Petter Karlsson" w:date="2024-06-27T13:08:00Z">
              <w:tcPr>
                <w:tcW w:w="1674" w:type="pct"/>
                <w:vAlign w:val="center"/>
              </w:tcPr>
            </w:tcPrChange>
          </w:tcPr>
          <w:p w14:paraId="16C7A6D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836" w:author="Petter Karlsson" w:date="2024-06-27T13:08:00Z">
              <w:tcPr>
                <w:tcW w:w="351" w:type="pct"/>
                <w:vAlign w:val="center"/>
              </w:tcPr>
            </w:tcPrChange>
          </w:tcPr>
          <w:p w14:paraId="0459330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837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D070C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838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426EC1E1" w14:textId="4045112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39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840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E10B6AC" w14:textId="34B06C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41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tcPrChange w:id="842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23CA77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843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7BF18F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D65D92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46" w:author="Petter Karlsson" w:date="2024-06-27T13:08:00Z">
              <w:tcPr>
                <w:tcW w:w="1674" w:type="pct"/>
                <w:vAlign w:val="center"/>
              </w:tcPr>
            </w:tcPrChange>
          </w:tcPr>
          <w:p w14:paraId="3A8B3D6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  <w:tcPrChange w:id="847" w:author="Petter Karlsson" w:date="2024-06-27T13:08:00Z">
              <w:tcPr>
                <w:tcW w:w="351" w:type="pct"/>
                <w:vAlign w:val="center"/>
              </w:tcPr>
            </w:tcPrChange>
          </w:tcPr>
          <w:p w14:paraId="0ABE7DF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48" w:author="Petter Karlsson" w:date="2024-06-27T13:08:00Z">
              <w:tcPr>
                <w:tcW w:w="642" w:type="pct"/>
                <w:vAlign w:val="center"/>
              </w:tcPr>
            </w:tcPrChange>
          </w:tcPr>
          <w:p w14:paraId="48F4454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49" w:author="Petter Karlsson" w:date="2024-06-27T13:08:00Z">
              <w:tcPr>
                <w:tcW w:w="642" w:type="pct"/>
              </w:tcPr>
            </w:tcPrChange>
          </w:tcPr>
          <w:p w14:paraId="5E11892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50" w:author="Petter Karlsson" w:date="2024-06-27T13:08:00Z">
              <w:tcPr>
                <w:tcW w:w="642" w:type="pct"/>
              </w:tcPr>
            </w:tcPrChange>
          </w:tcPr>
          <w:p w14:paraId="61C6B1D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51" w:author="Petter Karlsson" w:date="2024-06-27T13:08:00Z">
              <w:tcPr>
                <w:tcW w:w="642" w:type="pct"/>
              </w:tcPr>
            </w:tcPrChange>
          </w:tcPr>
          <w:p w14:paraId="1EA28DA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52" w:author="Petter Karlsson" w:date="2024-06-27T13:08:00Z">
              <w:tcPr>
                <w:tcW w:w="405" w:type="pct"/>
                <w:vAlign w:val="center"/>
              </w:tcPr>
            </w:tcPrChange>
          </w:tcPr>
          <w:p w14:paraId="5D21311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FA72C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55" w:author="Petter Karlsson" w:date="2024-06-27T13:08:00Z">
              <w:tcPr>
                <w:tcW w:w="1674" w:type="pct"/>
                <w:vAlign w:val="center"/>
              </w:tcPr>
            </w:tcPrChange>
          </w:tcPr>
          <w:p w14:paraId="2748D98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56" w:author="Petter Karlsson" w:date="2024-06-27T13:08:00Z">
              <w:tcPr>
                <w:tcW w:w="351" w:type="pct"/>
                <w:vAlign w:val="center"/>
              </w:tcPr>
            </w:tcPrChange>
          </w:tcPr>
          <w:p w14:paraId="30CCF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57" w:author="Petter Karlsson" w:date="2024-06-27T13:08:00Z">
              <w:tcPr>
                <w:tcW w:w="642" w:type="pct"/>
                <w:vAlign w:val="center"/>
              </w:tcPr>
            </w:tcPrChange>
          </w:tcPr>
          <w:p w14:paraId="42C671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858" w:author="Petter Karlsson" w:date="2024-06-27T13:08:00Z">
              <w:tcPr>
                <w:tcW w:w="642" w:type="pct"/>
              </w:tcPr>
            </w:tcPrChange>
          </w:tcPr>
          <w:p w14:paraId="51EC5DE2" w14:textId="6F410D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5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860" w:author="Petter Karlsson" w:date="2024-06-27T13:08:00Z">
              <w:tcPr>
                <w:tcW w:w="642" w:type="pct"/>
              </w:tcPr>
            </w:tcPrChange>
          </w:tcPr>
          <w:p w14:paraId="73DA9698" w14:textId="2DA07AE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6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862" w:author="Petter Karlsson" w:date="2024-06-27T13:08:00Z">
              <w:tcPr>
                <w:tcW w:w="642" w:type="pct"/>
              </w:tcPr>
            </w:tcPrChange>
          </w:tcPr>
          <w:p w14:paraId="23D029D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63" w:author="Petter Karlsson" w:date="2024-06-27T13:08:00Z">
              <w:tcPr>
                <w:tcW w:w="405" w:type="pct"/>
                <w:vAlign w:val="center"/>
              </w:tcPr>
            </w:tcPrChange>
          </w:tcPr>
          <w:p w14:paraId="03E241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1225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66" w:author="Petter Karlsson" w:date="2024-06-27T13:08:00Z">
              <w:tcPr>
                <w:tcW w:w="1674" w:type="pct"/>
                <w:vAlign w:val="center"/>
              </w:tcPr>
            </w:tcPrChange>
          </w:tcPr>
          <w:p w14:paraId="381215F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867" w:author="Petter Karlsson" w:date="2024-06-27T13:08:00Z">
              <w:tcPr>
                <w:tcW w:w="351" w:type="pct"/>
                <w:vAlign w:val="center"/>
              </w:tcPr>
            </w:tcPrChange>
          </w:tcPr>
          <w:p w14:paraId="28E2284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68" w:author="Petter Karlsson" w:date="2024-06-27T13:08:00Z">
              <w:tcPr>
                <w:tcW w:w="642" w:type="pct"/>
                <w:vAlign w:val="center"/>
              </w:tcPr>
            </w:tcPrChange>
          </w:tcPr>
          <w:p w14:paraId="073033C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869" w:author="Petter Karlsson" w:date="2024-06-27T13:08:00Z">
              <w:tcPr>
                <w:tcW w:w="642" w:type="pct"/>
              </w:tcPr>
            </w:tcPrChange>
          </w:tcPr>
          <w:p w14:paraId="5F3F99DB" w14:textId="0097F5D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70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  <w:tcPrChange w:id="871" w:author="Petter Karlsson" w:date="2024-06-27T13:08:00Z">
              <w:tcPr>
                <w:tcW w:w="642" w:type="pct"/>
              </w:tcPr>
            </w:tcPrChange>
          </w:tcPr>
          <w:p w14:paraId="25FE5FB8" w14:textId="60BE1D1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72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tcPrChange w:id="873" w:author="Petter Karlsson" w:date="2024-06-27T13:08:00Z">
              <w:tcPr>
                <w:tcW w:w="642" w:type="pct"/>
              </w:tcPr>
            </w:tcPrChange>
          </w:tcPr>
          <w:p w14:paraId="2AAAE4A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74" w:author="Petter Karlsson" w:date="2024-06-27T13:08:00Z">
              <w:tcPr>
                <w:tcW w:w="405" w:type="pct"/>
                <w:vAlign w:val="center"/>
              </w:tcPr>
            </w:tcPrChange>
          </w:tcPr>
          <w:p w14:paraId="7913514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5949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77" w:author="Petter Karlsson" w:date="2024-06-27T13:08:00Z">
              <w:tcPr>
                <w:tcW w:w="1674" w:type="pct"/>
                <w:vAlign w:val="center"/>
              </w:tcPr>
            </w:tcPrChange>
          </w:tcPr>
          <w:p w14:paraId="132F945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  <w:tcPrChange w:id="878" w:author="Petter Karlsson" w:date="2024-06-27T13:08:00Z">
              <w:tcPr>
                <w:tcW w:w="351" w:type="pct"/>
                <w:vAlign w:val="center"/>
              </w:tcPr>
            </w:tcPrChange>
          </w:tcPr>
          <w:p w14:paraId="235B7A2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79" w:author="Petter Karlsson" w:date="2024-06-27T13:08:00Z">
              <w:tcPr>
                <w:tcW w:w="642" w:type="pct"/>
                <w:vAlign w:val="center"/>
              </w:tcPr>
            </w:tcPrChange>
          </w:tcPr>
          <w:p w14:paraId="0769A66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880" w:author="Petter Karlsson" w:date="2024-06-27T13:08:00Z">
              <w:tcPr>
                <w:tcW w:w="642" w:type="pct"/>
              </w:tcPr>
            </w:tcPrChange>
          </w:tcPr>
          <w:p w14:paraId="7B2253EC" w14:textId="786F67E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81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  <w:tcPrChange w:id="882" w:author="Petter Karlsson" w:date="2024-06-27T13:08:00Z">
              <w:tcPr>
                <w:tcW w:w="642" w:type="pct"/>
              </w:tcPr>
            </w:tcPrChange>
          </w:tcPr>
          <w:p w14:paraId="6EFA8B01" w14:textId="64F1FF1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83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PrChange w:id="884" w:author="Petter Karlsson" w:date="2024-06-27T13:08:00Z">
              <w:tcPr>
                <w:tcW w:w="642" w:type="pct"/>
              </w:tcPr>
            </w:tcPrChange>
          </w:tcPr>
          <w:p w14:paraId="1CB3926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85" w:author="Petter Karlsson" w:date="2024-06-27T13:08:00Z">
              <w:tcPr>
                <w:tcW w:w="405" w:type="pct"/>
                <w:vAlign w:val="center"/>
              </w:tcPr>
            </w:tcPrChange>
          </w:tcPr>
          <w:p w14:paraId="30039E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15A13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8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88" w:author="Petter Karlsson" w:date="2024-06-27T13:08:00Z">
              <w:tcPr>
                <w:tcW w:w="1674" w:type="pct"/>
                <w:vAlign w:val="center"/>
              </w:tcPr>
            </w:tcPrChange>
          </w:tcPr>
          <w:p w14:paraId="2381F56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889" w:author="Petter Karlsson" w:date="2024-06-27T13:08:00Z">
              <w:tcPr>
                <w:tcW w:w="351" w:type="pct"/>
                <w:vAlign w:val="center"/>
              </w:tcPr>
            </w:tcPrChange>
          </w:tcPr>
          <w:p w14:paraId="4BB0C2D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90" w:author="Petter Karlsson" w:date="2024-06-27T13:08:00Z">
              <w:tcPr>
                <w:tcW w:w="642" w:type="pct"/>
                <w:vAlign w:val="center"/>
              </w:tcPr>
            </w:tcPrChange>
          </w:tcPr>
          <w:p w14:paraId="572EA79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91" w:author="Petter Karlsson" w:date="2024-06-27T13:08:00Z">
              <w:tcPr>
                <w:tcW w:w="642" w:type="pct"/>
              </w:tcPr>
            </w:tcPrChange>
          </w:tcPr>
          <w:p w14:paraId="33DF1E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92" w:author="Petter Karlsson" w:date="2024-06-27T13:08:00Z">
              <w:tcPr>
                <w:tcW w:w="642" w:type="pct"/>
              </w:tcPr>
            </w:tcPrChange>
          </w:tcPr>
          <w:p w14:paraId="11AC552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93" w:author="Petter Karlsson" w:date="2024-06-27T13:08:00Z">
              <w:tcPr>
                <w:tcW w:w="642" w:type="pct"/>
              </w:tcPr>
            </w:tcPrChange>
          </w:tcPr>
          <w:p w14:paraId="1B4B1D4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94" w:author="Petter Karlsson" w:date="2024-06-27T13:08:00Z">
              <w:tcPr>
                <w:tcW w:w="405" w:type="pct"/>
                <w:vAlign w:val="center"/>
              </w:tcPr>
            </w:tcPrChange>
          </w:tcPr>
          <w:p w14:paraId="2BAFB09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2424801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97" w:author="Petter Karlsson" w:date="2024-06-27T13:08:00Z">
              <w:tcPr>
                <w:tcW w:w="1674" w:type="pct"/>
                <w:vAlign w:val="center"/>
              </w:tcPr>
            </w:tcPrChange>
          </w:tcPr>
          <w:p w14:paraId="6ED67C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98" w:author="Petter Karlsson" w:date="2024-06-27T13:08:00Z">
              <w:tcPr>
                <w:tcW w:w="351" w:type="pct"/>
                <w:vAlign w:val="center"/>
              </w:tcPr>
            </w:tcPrChange>
          </w:tcPr>
          <w:p w14:paraId="356378A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899" w:author="Petter Karlsson" w:date="2024-06-27T13:08:00Z">
              <w:tcPr>
                <w:tcW w:w="642" w:type="pct"/>
                <w:vAlign w:val="center"/>
              </w:tcPr>
            </w:tcPrChange>
          </w:tcPr>
          <w:p w14:paraId="4417EFD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900" w:author="Petter Karlsson" w:date="2024-06-27T13:08:00Z">
              <w:tcPr>
                <w:tcW w:w="642" w:type="pct"/>
              </w:tcPr>
            </w:tcPrChange>
          </w:tcPr>
          <w:p w14:paraId="6558D0C9" w14:textId="32D38D5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0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902" w:author="Petter Karlsson" w:date="2024-06-27T13:08:00Z">
              <w:tcPr>
                <w:tcW w:w="642" w:type="pct"/>
              </w:tcPr>
            </w:tcPrChange>
          </w:tcPr>
          <w:p w14:paraId="1B4EAC61" w14:textId="78E20BB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0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904" w:author="Petter Karlsson" w:date="2024-06-27T13:08:00Z">
              <w:tcPr>
                <w:tcW w:w="642" w:type="pct"/>
              </w:tcPr>
            </w:tcPrChange>
          </w:tcPr>
          <w:p w14:paraId="3437B4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05" w:author="Petter Karlsson" w:date="2024-06-27T13:08:00Z">
              <w:tcPr>
                <w:tcW w:w="405" w:type="pct"/>
                <w:vAlign w:val="center"/>
              </w:tcPr>
            </w:tcPrChange>
          </w:tcPr>
          <w:p w14:paraId="580C7DC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21429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08" w:author="Petter Karlsson" w:date="2024-06-27T13:08:00Z">
              <w:tcPr>
                <w:tcW w:w="1674" w:type="pct"/>
                <w:vAlign w:val="center"/>
              </w:tcPr>
            </w:tcPrChange>
          </w:tcPr>
          <w:p w14:paraId="73D15335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909" w:author="Petter Karlsson" w:date="2024-06-27T13:08:00Z">
              <w:tcPr>
                <w:tcW w:w="351" w:type="pct"/>
                <w:vAlign w:val="center"/>
              </w:tcPr>
            </w:tcPrChange>
          </w:tcPr>
          <w:p w14:paraId="40721A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910" w:author="Petter Karlsson" w:date="2024-06-27T13:08:00Z">
              <w:tcPr>
                <w:tcW w:w="642" w:type="pct"/>
                <w:vAlign w:val="center"/>
              </w:tcPr>
            </w:tcPrChange>
          </w:tcPr>
          <w:p w14:paraId="746BCE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911" w:author="Petter Karlsson" w:date="2024-06-27T13:08:00Z">
              <w:tcPr>
                <w:tcW w:w="642" w:type="pct"/>
              </w:tcPr>
            </w:tcPrChange>
          </w:tcPr>
          <w:p w14:paraId="66ECC2C3" w14:textId="12E90FE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12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913" w:author="Petter Karlsson" w:date="2024-06-27T13:08:00Z">
              <w:tcPr>
                <w:tcW w:w="642" w:type="pct"/>
              </w:tcPr>
            </w:tcPrChange>
          </w:tcPr>
          <w:p w14:paraId="23F8AD0D" w14:textId="1214CED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14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915" w:author="Petter Karlsson" w:date="2024-06-27T13:08:00Z">
              <w:tcPr>
                <w:tcW w:w="642" w:type="pct"/>
              </w:tcPr>
            </w:tcPrChange>
          </w:tcPr>
          <w:p w14:paraId="1613890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16" w:author="Petter Karlsson" w:date="2024-06-27T13:08:00Z">
              <w:tcPr>
                <w:tcW w:w="405" w:type="pct"/>
                <w:vAlign w:val="center"/>
              </w:tcPr>
            </w:tcPrChange>
          </w:tcPr>
          <w:p w14:paraId="067C28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7BAF160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1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19" w:author="Petter Karlsson" w:date="2024-06-27T13:08:00Z">
              <w:tcPr>
                <w:tcW w:w="1674" w:type="pct"/>
                <w:vAlign w:val="center"/>
              </w:tcPr>
            </w:tcPrChange>
          </w:tcPr>
          <w:p w14:paraId="6B049A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920" w:author="Petter Karlsson" w:date="2024-06-27T13:08:00Z">
              <w:tcPr>
                <w:tcW w:w="351" w:type="pct"/>
                <w:vAlign w:val="center"/>
              </w:tcPr>
            </w:tcPrChange>
          </w:tcPr>
          <w:p w14:paraId="2A9AE1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921" w:author="Petter Karlsson" w:date="2024-06-27T13:08:00Z">
              <w:tcPr>
                <w:tcW w:w="642" w:type="pct"/>
                <w:vAlign w:val="center"/>
              </w:tcPr>
            </w:tcPrChange>
          </w:tcPr>
          <w:p w14:paraId="12D068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922" w:author="Petter Karlsson" w:date="2024-06-27T13:08:00Z">
              <w:tcPr>
                <w:tcW w:w="642" w:type="pct"/>
              </w:tcPr>
            </w:tcPrChange>
          </w:tcPr>
          <w:p w14:paraId="6036F833" w14:textId="434FDC7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23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924" w:author="Petter Karlsson" w:date="2024-06-27T13:08:00Z">
              <w:tcPr>
                <w:tcW w:w="642" w:type="pct"/>
              </w:tcPr>
            </w:tcPrChange>
          </w:tcPr>
          <w:p w14:paraId="37DCAA4C" w14:textId="69CA345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25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926" w:author="Petter Karlsson" w:date="2024-06-27T13:08:00Z">
              <w:tcPr>
                <w:tcW w:w="642" w:type="pct"/>
              </w:tcPr>
            </w:tcPrChange>
          </w:tcPr>
          <w:p w14:paraId="277E036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27" w:author="Petter Karlsson" w:date="2024-06-27T13:08:00Z">
              <w:tcPr>
                <w:tcW w:w="405" w:type="pct"/>
                <w:vAlign w:val="center"/>
              </w:tcPr>
            </w:tcPrChange>
          </w:tcPr>
          <w:p w14:paraId="2856099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B4A75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30" w:author="Petter Karlsson" w:date="2024-06-27T13:08:00Z">
              <w:tcPr>
                <w:tcW w:w="1674" w:type="pct"/>
                <w:vAlign w:val="center"/>
              </w:tcPr>
            </w:tcPrChange>
          </w:tcPr>
          <w:p w14:paraId="29CAAB9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  <w:tcPrChange w:id="931" w:author="Petter Karlsson" w:date="2024-06-27T13:08:00Z">
              <w:tcPr>
                <w:tcW w:w="351" w:type="pct"/>
                <w:vAlign w:val="center"/>
              </w:tcPr>
            </w:tcPrChange>
          </w:tcPr>
          <w:p w14:paraId="5F25B72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32" w:author="Petter Karlsson" w:date="2024-06-27T13:08:00Z">
              <w:tcPr>
                <w:tcW w:w="642" w:type="pct"/>
                <w:vAlign w:val="center"/>
              </w:tcPr>
            </w:tcPrChange>
          </w:tcPr>
          <w:p w14:paraId="44EFC08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33" w:author="Petter Karlsson" w:date="2024-06-27T13:08:00Z">
              <w:tcPr>
                <w:tcW w:w="642" w:type="pct"/>
              </w:tcPr>
            </w:tcPrChange>
          </w:tcPr>
          <w:p w14:paraId="3CB932A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934" w:author="Petter Karlsson" w:date="2024-06-27T13:08:00Z">
              <w:tcPr>
                <w:tcW w:w="642" w:type="pct"/>
              </w:tcPr>
            </w:tcPrChange>
          </w:tcPr>
          <w:p w14:paraId="27D96BC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935" w:author="Petter Karlsson" w:date="2024-06-27T13:08:00Z">
              <w:tcPr>
                <w:tcW w:w="642" w:type="pct"/>
              </w:tcPr>
            </w:tcPrChange>
          </w:tcPr>
          <w:p w14:paraId="5B08070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36" w:author="Petter Karlsson" w:date="2024-06-27T13:08:00Z">
              <w:tcPr>
                <w:tcW w:w="405" w:type="pct"/>
                <w:vAlign w:val="center"/>
              </w:tcPr>
            </w:tcPrChange>
          </w:tcPr>
          <w:p w14:paraId="5E02AD0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2C7AB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39" w:author="Petter Karlsson" w:date="2024-06-27T13:08:00Z">
              <w:tcPr>
                <w:tcW w:w="1674" w:type="pct"/>
                <w:vAlign w:val="center"/>
              </w:tcPr>
            </w:tcPrChange>
          </w:tcPr>
          <w:p w14:paraId="58842DC9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940" w:author="Petter Karlsson" w:date="2024-06-27T13:08:00Z">
              <w:tcPr>
                <w:tcW w:w="351" w:type="pct"/>
                <w:vAlign w:val="center"/>
              </w:tcPr>
            </w:tcPrChange>
          </w:tcPr>
          <w:p w14:paraId="61DD63E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41" w:author="Petter Karlsson" w:date="2024-06-27T13:08:00Z">
              <w:tcPr>
                <w:tcW w:w="642" w:type="pct"/>
                <w:vAlign w:val="center"/>
              </w:tcPr>
            </w:tcPrChange>
          </w:tcPr>
          <w:p w14:paraId="054EF76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942" w:author="Petter Karlsson" w:date="2024-06-27T13:08:00Z">
              <w:tcPr>
                <w:tcW w:w="642" w:type="pct"/>
              </w:tcPr>
            </w:tcPrChange>
          </w:tcPr>
          <w:p w14:paraId="4176EE42" w14:textId="0D480A9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4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944" w:author="Petter Karlsson" w:date="2024-06-27T13:08:00Z">
              <w:tcPr>
                <w:tcW w:w="642" w:type="pct"/>
              </w:tcPr>
            </w:tcPrChange>
          </w:tcPr>
          <w:p w14:paraId="0A9F35C4" w14:textId="1FCBE4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45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946" w:author="Petter Karlsson" w:date="2024-06-27T13:08:00Z">
              <w:tcPr>
                <w:tcW w:w="642" w:type="pct"/>
              </w:tcPr>
            </w:tcPrChange>
          </w:tcPr>
          <w:p w14:paraId="18DE673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47" w:author="Petter Karlsson" w:date="2024-06-27T13:08:00Z">
              <w:tcPr>
                <w:tcW w:w="405" w:type="pct"/>
                <w:vAlign w:val="center"/>
              </w:tcPr>
            </w:tcPrChange>
          </w:tcPr>
          <w:p w14:paraId="272B4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80C3D4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50" w:author="Petter Karlsson" w:date="2024-06-27T13:08:00Z">
              <w:tcPr>
                <w:tcW w:w="1674" w:type="pct"/>
                <w:vAlign w:val="center"/>
              </w:tcPr>
            </w:tcPrChange>
          </w:tcPr>
          <w:p w14:paraId="011C92E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  <w:tcPrChange w:id="951" w:author="Petter Karlsson" w:date="2024-06-27T13:08:00Z">
              <w:tcPr>
                <w:tcW w:w="351" w:type="pct"/>
                <w:vAlign w:val="center"/>
              </w:tcPr>
            </w:tcPrChange>
          </w:tcPr>
          <w:p w14:paraId="403D35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52" w:author="Petter Karlsson" w:date="2024-06-27T13:08:00Z">
              <w:tcPr>
                <w:tcW w:w="642" w:type="pct"/>
                <w:vAlign w:val="center"/>
              </w:tcPr>
            </w:tcPrChange>
          </w:tcPr>
          <w:p w14:paraId="07296B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953" w:author="Petter Karlsson" w:date="2024-06-27T13:08:00Z">
              <w:tcPr>
                <w:tcW w:w="642" w:type="pct"/>
              </w:tcPr>
            </w:tcPrChange>
          </w:tcPr>
          <w:p w14:paraId="5B148804" w14:textId="6C0251C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54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  <w:tcPrChange w:id="955" w:author="Petter Karlsson" w:date="2024-06-27T13:08:00Z">
              <w:tcPr>
                <w:tcW w:w="642" w:type="pct"/>
              </w:tcPr>
            </w:tcPrChange>
          </w:tcPr>
          <w:p w14:paraId="3DB2D5D3" w14:textId="30096B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56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tcPrChange w:id="957" w:author="Petter Karlsson" w:date="2024-06-27T13:08:00Z">
              <w:tcPr>
                <w:tcW w:w="642" w:type="pct"/>
              </w:tcPr>
            </w:tcPrChange>
          </w:tcPr>
          <w:p w14:paraId="10C1C75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58" w:author="Petter Karlsson" w:date="2024-06-27T13:08:00Z">
              <w:tcPr>
                <w:tcW w:w="405" w:type="pct"/>
                <w:vAlign w:val="center"/>
              </w:tcPr>
            </w:tcPrChange>
          </w:tcPr>
          <w:p w14:paraId="7509E7B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EEDA2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6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61" w:author="Petter Karlsson" w:date="2024-06-27T13:08:00Z">
              <w:tcPr>
                <w:tcW w:w="1674" w:type="pct"/>
                <w:vAlign w:val="center"/>
              </w:tcPr>
            </w:tcPrChange>
          </w:tcPr>
          <w:p w14:paraId="28971A1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962" w:author="Petter Karlsson" w:date="2024-06-27T13:08:00Z">
              <w:tcPr>
                <w:tcW w:w="351" w:type="pct"/>
                <w:vAlign w:val="center"/>
              </w:tcPr>
            </w:tcPrChange>
          </w:tcPr>
          <w:p w14:paraId="47CFD92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63" w:author="Petter Karlsson" w:date="2024-06-27T13:08:00Z">
              <w:tcPr>
                <w:tcW w:w="642" w:type="pct"/>
                <w:vAlign w:val="center"/>
              </w:tcPr>
            </w:tcPrChange>
          </w:tcPr>
          <w:p w14:paraId="0BCA013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964" w:author="Petter Karlsson" w:date="2024-06-27T13:08:00Z">
              <w:tcPr>
                <w:tcW w:w="642" w:type="pct"/>
              </w:tcPr>
            </w:tcPrChange>
          </w:tcPr>
          <w:p w14:paraId="5F9C505F" w14:textId="7468775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965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  <w:tcPrChange w:id="966" w:author="Petter Karlsson" w:date="2024-06-27T13:08:00Z">
              <w:tcPr>
                <w:tcW w:w="642" w:type="pct"/>
              </w:tcPr>
            </w:tcPrChange>
          </w:tcPr>
          <w:p w14:paraId="0AC446B9" w14:textId="66B668E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67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tcPrChange w:id="968" w:author="Petter Karlsson" w:date="2024-06-27T13:08:00Z">
              <w:tcPr>
                <w:tcW w:w="642" w:type="pct"/>
              </w:tcPr>
            </w:tcPrChange>
          </w:tcPr>
          <w:p w14:paraId="26D9E48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69" w:author="Petter Karlsson" w:date="2024-06-27T13:08:00Z">
              <w:tcPr>
                <w:tcW w:w="405" w:type="pct"/>
                <w:vAlign w:val="center"/>
              </w:tcPr>
            </w:tcPrChange>
          </w:tcPr>
          <w:p w14:paraId="101FCC4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17A52C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7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7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72" w:author="Petter Karlsson" w:date="2024-06-27T13:08:00Z">
              <w:tcPr>
                <w:tcW w:w="1674" w:type="pct"/>
                <w:vAlign w:val="center"/>
              </w:tcPr>
            </w:tcPrChange>
          </w:tcPr>
          <w:p w14:paraId="6D91439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  <w:tcPrChange w:id="973" w:author="Petter Karlsson" w:date="2024-06-27T13:08:00Z">
              <w:tcPr>
                <w:tcW w:w="351" w:type="pct"/>
                <w:vAlign w:val="center"/>
              </w:tcPr>
            </w:tcPrChange>
          </w:tcPr>
          <w:p w14:paraId="78DA75E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74" w:author="Petter Karlsson" w:date="2024-06-27T13:08:00Z">
              <w:tcPr>
                <w:tcW w:w="642" w:type="pct"/>
                <w:vAlign w:val="center"/>
              </w:tcPr>
            </w:tcPrChange>
          </w:tcPr>
          <w:p w14:paraId="6FEA29E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975" w:author="Petter Karlsson" w:date="2024-06-27T13:08:00Z">
              <w:tcPr>
                <w:tcW w:w="642" w:type="pct"/>
              </w:tcPr>
            </w:tcPrChange>
          </w:tcPr>
          <w:p w14:paraId="0556A764" w14:textId="7EE2E6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76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  <w:tcPrChange w:id="977" w:author="Petter Karlsson" w:date="2024-06-27T13:08:00Z">
              <w:tcPr>
                <w:tcW w:w="642" w:type="pct"/>
              </w:tcPr>
            </w:tcPrChange>
          </w:tcPr>
          <w:p w14:paraId="68604F6A" w14:textId="61AF61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78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tcPrChange w:id="979" w:author="Petter Karlsson" w:date="2024-06-27T13:08:00Z">
              <w:tcPr>
                <w:tcW w:w="642" w:type="pct"/>
              </w:tcPr>
            </w:tcPrChange>
          </w:tcPr>
          <w:p w14:paraId="51D3762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80" w:author="Petter Karlsson" w:date="2024-06-27T13:08:00Z">
              <w:tcPr>
                <w:tcW w:w="405" w:type="pct"/>
                <w:vAlign w:val="center"/>
              </w:tcPr>
            </w:tcPrChange>
          </w:tcPr>
          <w:p w14:paraId="38690F3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86F5EB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982" w:author="Petter Karlsson" w:date="2024-06-27T13:08:00Z">
            <w:trPr>
              <w:trHeight w:val="70"/>
              <w:jc w:val="center"/>
            </w:trPr>
          </w:trPrChange>
        </w:trPr>
        <w:tc>
          <w:tcPr>
            <w:tcW w:w="1675" w:type="pct"/>
            <w:vAlign w:val="center"/>
            <w:tcPrChange w:id="983" w:author="Petter Karlsson" w:date="2024-06-27T13:08:00Z">
              <w:tcPr>
                <w:tcW w:w="1674" w:type="pct"/>
                <w:vAlign w:val="center"/>
              </w:tcPr>
            </w:tcPrChange>
          </w:tcPr>
          <w:p w14:paraId="3CC772C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984" w:author="Petter Karlsson" w:date="2024-06-27T13:08:00Z">
              <w:tcPr>
                <w:tcW w:w="351" w:type="pct"/>
                <w:vAlign w:val="center"/>
              </w:tcPr>
            </w:tcPrChange>
          </w:tcPr>
          <w:p w14:paraId="4A8B93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985" w:author="Petter Karlsson" w:date="2024-06-27T13:08:00Z">
              <w:tcPr>
                <w:tcW w:w="642" w:type="pct"/>
                <w:vAlign w:val="center"/>
              </w:tcPr>
            </w:tcPrChange>
          </w:tcPr>
          <w:p w14:paraId="67B72EE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986" w:author="Petter Karlsson" w:date="2024-06-27T13:08:00Z">
              <w:tcPr>
                <w:tcW w:w="642" w:type="pct"/>
              </w:tcPr>
            </w:tcPrChange>
          </w:tcPr>
          <w:p w14:paraId="798E85FD" w14:textId="2034C8A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87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  <w:tcPrChange w:id="988" w:author="Petter Karlsson" w:date="2024-06-27T13:08:00Z">
              <w:tcPr>
                <w:tcW w:w="642" w:type="pct"/>
              </w:tcPr>
            </w:tcPrChange>
          </w:tcPr>
          <w:p w14:paraId="6BB73EB5" w14:textId="2403586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89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tcPrChange w:id="990" w:author="Petter Karlsson" w:date="2024-06-27T13:08:00Z">
              <w:tcPr>
                <w:tcW w:w="642" w:type="pct"/>
              </w:tcPr>
            </w:tcPrChange>
          </w:tcPr>
          <w:p w14:paraId="6FED931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91" w:author="Petter Karlsson" w:date="2024-06-27T13:08:00Z">
              <w:tcPr>
                <w:tcW w:w="405" w:type="pct"/>
                <w:vAlign w:val="center"/>
              </w:tcPr>
            </w:tcPrChange>
          </w:tcPr>
          <w:p w14:paraId="08301A5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6322FF0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2392380D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B7D17D3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907CFF8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4BC24086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E661387" w14:textId="77777777" w:rsidR="00A06B01" w:rsidRPr="00921CA7" w:rsidRDefault="00A06B01" w:rsidP="00A06B01">
      <w:pPr>
        <w:rPr>
          <w:lang w:eastAsia="zh-CN"/>
        </w:rPr>
      </w:pPr>
    </w:p>
    <w:p w14:paraId="6A7F9D2D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0B9B18A7" w14:textId="4A6A4902" w:rsidR="004C7086" w:rsidRPr="00234213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6670B04A" w14:textId="77777777" w:rsidR="00A06B01" w:rsidRPr="00921CA7" w:rsidRDefault="00A06B01" w:rsidP="00A06B01">
      <w:pPr>
        <w:pStyle w:val="TH"/>
      </w:pPr>
      <w:r w:rsidRPr="00921CA7">
        <w:t>Table A.3.2.2.2-30: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A06B01" w:rsidRPr="00921CA7" w14:paraId="03A6FC8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FA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E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650F5A2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AF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9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R.PDSCH.2-30.1 TDD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096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86E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723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0B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3007CB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2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77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D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E6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1B0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F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7B2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711797E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E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3CF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9BA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95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EF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DA9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AE1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D4584A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A8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9E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6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5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C8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1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9E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F76BE7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B0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A8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EC5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ED2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AA2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A1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39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9E84E9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32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D3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76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07A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32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AE7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E8E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C547A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A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9F2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2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3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264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3B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8C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3609A38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0D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3C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A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194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85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B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81E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9AB86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10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C3D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2DF5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F6E3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40A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D28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E7B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674E29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97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414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B6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6B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D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04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0A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CCD56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9F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468F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3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7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002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3B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34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C4AB9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5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A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9F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BE7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E0A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13E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A13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1A8A5A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0B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EA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029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D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45D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561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91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07B9F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D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71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4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EE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89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0C1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C4912B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4CF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9E1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88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3B4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3E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019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009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E1DF7F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29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90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5C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CF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60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D6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67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20947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0E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5F3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11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CF7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1A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A2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449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346B00B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C4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38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25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D35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AA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CC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8FD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5C82A3E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65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5AA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52F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77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36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553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A37678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4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4D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31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C3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6A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85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12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80F63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981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F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96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60E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A88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7B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8A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4FFB7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25C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1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5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002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7F0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205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84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143D3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1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0F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30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01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D1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5D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3F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2E70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30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AB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9C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51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4E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627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8B9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89FB44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20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82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8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DC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84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6F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C20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28472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95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90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8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48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0F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B4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C37258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BC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8D3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3F6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BE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0F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65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6F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2D6AC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78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57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C4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0E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1AB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31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62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A5E26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8C7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9D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3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218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D4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ADB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2C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FFA7D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9B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5D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378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E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81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C3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BD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C690AA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A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9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375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66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9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EF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9DFF8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EC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E9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7BF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D2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10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D8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69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4D7837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9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A8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D2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A7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2F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635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A0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1656B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D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  <w:r w:rsidRPr="00921CA7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B1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0D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101856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3E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18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79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3F90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7A3126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9E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3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4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FF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492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612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B6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EF2431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75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7E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6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AE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0B9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CA3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88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702D0" w14:textId="77777777" w:rsidTr="00353D71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25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7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FDF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5E7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F45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B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174730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E5B" w14:textId="77777777" w:rsidR="00A06B01" w:rsidRPr="00921CA7" w:rsidRDefault="00A06B01" w:rsidP="00353D71">
            <w:pPr>
              <w:pStyle w:val="TAN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ABEFD20" w14:textId="77777777" w:rsidR="00A06B01" w:rsidRPr="00921CA7" w:rsidRDefault="00A06B01" w:rsidP="00353D71">
            <w:pPr>
              <w:pStyle w:val="TAN"/>
              <w:rPr>
                <w:rFonts w:eastAsia="SimSun" w:cs="Arial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  <w:p w14:paraId="4C0175F6" w14:textId="77777777" w:rsidR="00A06B01" w:rsidRPr="00921CA7" w:rsidRDefault="00A06B01" w:rsidP="00353D71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 w:cs="Arial"/>
              </w:rPr>
              <w:t>Note 3:</w:t>
            </w:r>
            <w:r w:rsidRPr="00921CA7">
              <w:rPr>
                <w:rFonts w:eastAsia="SimSun" w:cs="Arial"/>
              </w:rPr>
              <w:tab/>
              <w:t>Binary Channel Bits are calculated under assumption of 52 PRBs TRS allocation.</w:t>
            </w:r>
          </w:p>
        </w:tc>
      </w:tr>
    </w:tbl>
    <w:p w14:paraId="400A4259" w14:textId="77777777" w:rsidR="004C7086" w:rsidRDefault="004C7086" w:rsidP="004C7086">
      <w:pPr>
        <w:rPr>
          <w:ins w:id="992" w:author="Petter Karlsson" w:date="2024-06-27T13:10:00Z"/>
        </w:rPr>
      </w:pPr>
    </w:p>
    <w:p w14:paraId="2F4C5555" w14:textId="5A4215A8" w:rsidR="00A06B01" w:rsidRPr="00A21479" w:rsidRDefault="00A06B01" w:rsidP="00A06B01">
      <w:pPr>
        <w:pStyle w:val="NormalWeb"/>
        <w:spacing w:before="0" w:beforeAutospacing="0" w:after="180" w:afterAutospacing="0"/>
        <w:rPr>
          <w:ins w:id="993" w:author="Petter Karlsson" w:date="2024-06-27T13:11:00Z"/>
          <w:rFonts w:ascii="Arial" w:hAnsi="Arial" w:cs="Arial"/>
          <w:b/>
          <w:bCs/>
          <w:sz w:val="20"/>
          <w:szCs w:val="20"/>
        </w:rPr>
      </w:pPr>
      <w:ins w:id="994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>Table A.3.2</w:t>
        </w:r>
        <w:r w:rsidRPr="003F6FBA">
          <w:rPr>
            <w:rFonts w:ascii="Arial" w:hAnsi="Arial" w:cs="Arial"/>
            <w:b/>
            <w:bCs/>
            <w:sz w:val="20"/>
            <w:szCs w:val="20"/>
          </w:rPr>
          <w:t>.2.</w:t>
        </w:r>
      </w:ins>
      <w:ins w:id="995" w:author="Petter Karlsson" w:date="2024-08-12T15:27:00Z">
        <w:r w:rsidR="00570CF9" w:rsidRPr="003F6FBA">
          <w:rPr>
            <w:rFonts w:ascii="Arial" w:hAnsi="Arial" w:cs="Arial"/>
            <w:b/>
            <w:bCs/>
            <w:sz w:val="20"/>
            <w:szCs w:val="20"/>
          </w:rPr>
          <w:t>2.</w:t>
        </w:r>
      </w:ins>
      <w:ins w:id="996" w:author="Petter Karlsson" w:date="2024-06-27T13:11:00Z">
        <w:r w:rsidRPr="003F6FBA">
          <w:rPr>
            <w:rFonts w:ascii="Arial" w:hAnsi="Arial" w:cs="Arial"/>
            <w:b/>
            <w:bCs/>
            <w:sz w:val="20"/>
            <w:szCs w:val="20"/>
          </w:rPr>
          <w:t>34-1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A06B01" w:rsidRPr="00792E2B" w14:paraId="124E9159" w14:textId="77777777" w:rsidTr="00353D71">
        <w:trPr>
          <w:jc w:val="center"/>
          <w:ins w:id="997" w:author="Petter Karlsson" w:date="2024-06-27T13:11:00Z"/>
        </w:trPr>
        <w:tc>
          <w:tcPr>
            <w:tcW w:w="856" w:type="pct"/>
            <w:shd w:val="clear" w:color="auto" w:fill="auto"/>
            <w:vAlign w:val="center"/>
          </w:tcPr>
          <w:p w14:paraId="1E726B9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998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999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695F4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0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1001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1D062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2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1003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:rsidRPr="00792E2B" w14:paraId="3F8C6775" w14:textId="77777777" w:rsidTr="00353D71">
        <w:trPr>
          <w:jc w:val="center"/>
          <w:ins w:id="1004" w:author="Petter Karlsson" w:date="2024-06-27T13:11:00Z"/>
        </w:trPr>
        <w:tc>
          <w:tcPr>
            <w:tcW w:w="856" w:type="pct"/>
            <w:vAlign w:val="center"/>
          </w:tcPr>
          <w:p w14:paraId="6B2ACA23" w14:textId="77777777" w:rsidR="00A06B01" w:rsidRPr="00792E2B" w:rsidRDefault="00A06B01" w:rsidP="00353D71">
            <w:pPr>
              <w:keepNext/>
              <w:keepLines/>
              <w:spacing w:after="0"/>
              <w:rPr>
                <w:ins w:id="10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39993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BCA032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10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09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R.PDSCH.2-34.1 TDD</w:t>
              </w:r>
            </w:ins>
          </w:p>
        </w:tc>
        <w:tc>
          <w:tcPr>
            <w:tcW w:w="642" w:type="pct"/>
            <w:vAlign w:val="center"/>
          </w:tcPr>
          <w:p w14:paraId="005A59F6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101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1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R.PDSCH.2-34.2 TDD</w:t>
              </w:r>
            </w:ins>
          </w:p>
        </w:tc>
        <w:tc>
          <w:tcPr>
            <w:tcW w:w="584" w:type="pct"/>
            <w:vAlign w:val="center"/>
          </w:tcPr>
          <w:p w14:paraId="2539E3E6" w14:textId="77777777" w:rsidR="00A06B01" w:rsidRPr="009066D2" w:rsidRDefault="00A06B01" w:rsidP="00353D71">
            <w:pPr>
              <w:keepNext/>
              <w:keepLines/>
              <w:spacing w:after="0"/>
              <w:jc w:val="center"/>
              <w:rPr>
                <w:ins w:id="101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8E8A4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BC8B2" w14:textId="77777777" w:rsidR="00A06B01" w:rsidRPr="00792E2B" w:rsidRDefault="00A06B01" w:rsidP="00353D71">
            <w:pPr>
              <w:pStyle w:val="TAC"/>
              <w:rPr>
                <w:ins w:id="1014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094F3AB8" w14:textId="77777777" w:rsidR="00A06B01" w:rsidRPr="00792E2B" w:rsidRDefault="00A06B01" w:rsidP="00353D71">
            <w:pPr>
              <w:pStyle w:val="TAC"/>
              <w:rPr>
                <w:ins w:id="101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72C541E" w14:textId="77777777" w:rsidTr="00353D71">
        <w:trPr>
          <w:jc w:val="center"/>
          <w:ins w:id="1016" w:author="Petter Karlsson" w:date="2024-06-27T13:11:00Z"/>
        </w:trPr>
        <w:tc>
          <w:tcPr>
            <w:tcW w:w="856" w:type="pct"/>
            <w:vAlign w:val="center"/>
          </w:tcPr>
          <w:p w14:paraId="0869B957" w14:textId="77777777" w:rsidR="00A06B01" w:rsidRPr="00792E2B" w:rsidRDefault="00A06B01" w:rsidP="00353D71">
            <w:pPr>
              <w:keepNext/>
              <w:keepLines/>
              <w:spacing w:after="0"/>
              <w:rPr>
                <w:ins w:id="10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AF7FD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6B84E2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179B58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3D92BC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146C75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59967D" w14:textId="77777777" w:rsidR="00A06B01" w:rsidRPr="00792E2B" w:rsidRDefault="00A06B01" w:rsidP="00353D71">
            <w:pPr>
              <w:pStyle w:val="TAC"/>
              <w:rPr>
                <w:ins w:id="10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F235C" w14:textId="77777777" w:rsidR="00A06B01" w:rsidRPr="00792E2B" w:rsidRDefault="00A06B01" w:rsidP="00353D71">
            <w:pPr>
              <w:pStyle w:val="TAC"/>
              <w:rPr>
                <w:ins w:id="10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617B069" w14:textId="77777777" w:rsidTr="00353D71">
        <w:trPr>
          <w:jc w:val="center"/>
          <w:ins w:id="1029" w:author="Petter Karlsson" w:date="2024-06-27T13:11:00Z"/>
        </w:trPr>
        <w:tc>
          <w:tcPr>
            <w:tcW w:w="856" w:type="pct"/>
            <w:vAlign w:val="center"/>
          </w:tcPr>
          <w:p w14:paraId="6AA3D89D" w14:textId="77777777" w:rsidR="00A06B01" w:rsidRPr="00792E2B" w:rsidRDefault="00A06B01" w:rsidP="00353D71">
            <w:pPr>
              <w:keepNext/>
              <w:keepLines/>
              <w:spacing w:after="0"/>
              <w:rPr>
                <w:ins w:id="10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B9F77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B56A64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0635F82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5F7D4A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4A7BC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E8DE36" w14:textId="77777777" w:rsidR="00A06B01" w:rsidRPr="00792E2B" w:rsidRDefault="00A06B01" w:rsidP="00353D71">
            <w:pPr>
              <w:pStyle w:val="TAC"/>
              <w:rPr>
                <w:ins w:id="104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A17524" w14:textId="77777777" w:rsidR="00A06B01" w:rsidRPr="00792E2B" w:rsidRDefault="00A06B01" w:rsidP="00353D71">
            <w:pPr>
              <w:pStyle w:val="TAC"/>
              <w:rPr>
                <w:ins w:id="104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D2BF86E" w14:textId="77777777" w:rsidTr="00353D71">
        <w:trPr>
          <w:jc w:val="center"/>
          <w:ins w:id="1042" w:author="Petter Karlsson" w:date="2024-06-27T13:11:00Z"/>
        </w:trPr>
        <w:tc>
          <w:tcPr>
            <w:tcW w:w="856" w:type="pct"/>
            <w:vAlign w:val="center"/>
          </w:tcPr>
          <w:p w14:paraId="75D766CF" w14:textId="77777777" w:rsidR="00A06B01" w:rsidRPr="00792E2B" w:rsidRDefault="00A06B01" w:rsidP="00353D71">
            <w:pPr>
              <w:keepNext/>
              <w:keepLines/>
              <w:spacing w:after="0"/>
              <w:rPr>
                <w:ins w:id="10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3901C0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A8FB95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6C724E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5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00DFE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9FBF6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314C57" w14:textId="77777777" w:rsidR="00A06B01" w:rsidRPr="00792E2B" w:rsidRDefault="00A06B01" w:rsidP="00353D71">
            <w:pPr>
              <w:pStyle w:val="TAC"/>
              <w:rPr>
                <w:ins w:id="105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84A8061" w14:textId="77777777" w:rsidR="00A06B01" w:rsidRPr="00792E2B" w:rsidRDefault="00A06B01" w:rsidP="00353D71">
            <w:pPr>
              <w:pStyle w:val="TAC"/>
              <w:rPr>
                <w:ins w:id="105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A7E7C26" w14:textId="77777777" w:rsidTr="00353D71">
        <w:trPr>
          <w:jc w:val="center"/>
          <w:ins w:id="1055" w:author="Petter Karlsson" w:date="2024-06-27T13:11:00Z"/>
        </w:trPr>
        <w:tc>
          <w:tcPr>
            <w:tcW w:w="856" w:type="pct"/>
            <w:vAlign w:val="center"/>
          </w:tcPr>
          <w:p w14:paraId="7AE68314" w14:textId="77777777" w:rsidR="00A06B01" w:rsidRPr="00792E2B" w:rsidRDefault="00A06B01" w:rsidP="00353D71">
            <w:pPr>
              <w:keepNext/>
              <w:keepLines/>
              <w:spacing w:after="0"/>
              <w:rPr>
                <w:ins w:id="10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5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3F7E6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E194E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1B42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BC00E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1F96B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E7C12" w14:textId="77777777" w:rsidR="00A06B01" w:rsidRPr="00792E2B" w:rsidRDefault="00A06B01" w:rsidP="00353D71">
            <w:pPr>
              <w:pStyle w:val="TAC"/>
              <w:rPr>
                <w:ins w:id="10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0AA591" w14:textId="77777777" w:rsidR="00A06B01" w:rsidRPr="00792E2B" w:rsidRDefault="00A06B01" w:rsidP="00353D71">
            <w:pPr>
              <w:pStyle w:val="TAC"/>
              <w:rPr>
                <w:ins w:id="10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E850EB5" w14:textId="77777777" w:rsidTr="00353D71">
        <w:trPr>
          <w:jc w:val="center"/>
          <w:ins w:id="1065" w:author="Petter Karlsson" w:date="2024-06-27T13:11:00Z"/>
        </w:trPr>
        <w:tc>
          <w:tcPr>
            <w:tcW w:w="856" w:type="pct"/>
            <w:vAlign w:val="center"/>
          </w:tcPr>
          <w:p w14:paraId="116D9ACB" w14:textId="77777777" w:rsidR="00A06B01" w:rsidRPr="00792E2B" w:rsidRDefault="00A06B01" w:rsidP="00353D71">
            <w:pPr>
              <w:keepNext/>
              <w:keepLines/>
              <w:spacing w:after="0"/>
              <w:rPr>
                <w:ins w:id="106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4D821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7DCD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4E42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853D4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1B7E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4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0DD6DD8" w14:textId="77777777" w:rsidR="00A06B01" w:rsidRPr="00792E2B" w:rsidRDefault="00A06B01" w:rsidP="00353D71">
            <w:pPr>
              <w:pStyle w:val="TAC"/>
              <w:rPr>
                <w:ins w:id="107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CBE7B7" w14:textId="77777777" w:rsidR="00A06B01" w:rsidRPr="00792E2B" w:rsidRDefault="00A06B01" w:rsidP="00353D71">
            <w:pPr>
              <w:pStyle w:val="TAC"/>
              <w:rPr>
                <w:ins w:id="1076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12979BE5" w14:textId="77777777" w:rsidTr="00353D71">
        <w:trPr>
          <w:jc w:val="center"/>
          <w:ins w:id="1077" w:author="Petter Karlsson" w:date="2024-06-27T13:11:00Z"/>
        </w:trPr>
        <w:tc>
          <w:tcPr>
            <w:tcW w:w="856" w:type="pct"/>
            <w:vAlign w:val="center"/>
          </w:tcPr>
          <w:p w14:paraId="2191E436" w14:textId="77777777" w:rsidR="00A06B01" w:rsidRPr="00792E2B" w:rsidRDefault="00A06B01" w:rsidP="00353D71">
            <w:pPr>
              <w:keepNext/>
              <w:keepLines/>
              <w:spacing w:after="0"/>
              <w:rPr>
                <w:ins w:id="10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7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4ECB6C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2C84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EE4E45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8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4E17D6E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9B85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641512" w14:textId="77777777" w:rsidR="00A06B01" w:rsidRPr="00792E2B" w:rsidRDefault="00A06B01" w:rsidP="00353D71">
            <w:pPr>
              <w:pStyle w:val="TAC"/>
              <w:rPr>
                <w:ins w:id="108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88F123" w14:textId="77777777" w:rsidR="00A06B01" w:rsidRPr="00792E2B" w:rsidRDefault="00A06B01" w:rsidP="00353D71">
            <w:pPr>
              <w:pStyle w:val="TAC"/>
              <w:rPr>
                <w:ins w:id="108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EABA154" w14:textId="77777777" w:rsidTr="00353D71">
        <w:trPr>
          <w:jc w:val="center"/>
          <w:ins w:id="1089" w:author="Petter Karlsson" w:date="2024-06-27T13:11:00Z"/>
        </w:trPr>
        <w:tc>
          <w:tcPr>
            <w:tcW w:w="856" w:type="pct"/>
            <w:vAlign w:val="center"/>
          </w:tcPr>
          <w:p w14:paraId="5D44494F" w14:textId="77777777" w:rsidR="00A06B01" w:rsidRPr="00792E2B" w:rsidRDefault="00A06B01" w:rsidP="00353D71">
            <w:pPr>
              <w:keepNext/>
              <w:keepLines/>
              <w:spacing w:after="0"/>
              <w:rPr>
                <w:ins w:id="109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FBD32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4DCD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BDBDDE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CDBB6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E270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4946F" w14:textId="77777777" w:rsidR="00A06B01" w:rsidRPr="00792E2B" w:rsidRDefault="00A06B01" w:rsidP="00353D71">
            <w:pPr>
              <w:pStyle w:val="TAC"/>
              <w:rPr>
                <w:ins w:id="109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BF3D9E" w14:textId="77777777" w:rsidR="00A06B01" w:rsidRPr="00792E2B" w:rsidRDefault="00A06B01" w:rsidP="00353D71">
            <w:pPr>
              <w:pStyle w:val="TAC"/>
              <w:rPr>
                <w:ins w:id="110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A77BA4" w14:textId="77777777" w:rsidTr="00353D71">
        <w:trPr>
          <w:jc w:val="center"/>
          <w:ins w:id="1101" w:author="Petter Karlsson" w:date="2024-06-27T13:11:00Z"/>
        </w:trPr>
        <w:tc>
          <w:tcPr>
            <w:tcW w:w="856" w:type="pct"/>
            <w:vAlign w:val="center"/>
          </w:tcPr>
          <w:p w14:paraId="5958DF91" w14:textId="77777777" w:rsidR="00A06B01" w:rsidRPr="00792E2B" w:rsidRDefault="00A06B01" w:rsidP="00353D71">
            <w:pPr>
              <w:keepNext/>
              <w:keepLines/>
              <w:spacing w:after="0"/>
              <w:rPr>
                <w:ins w:id="11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185A58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BFC7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580511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76B2E7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48586F7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B909DE" w14:textId="77777777" w:rsidR="00A06B01" w:rsidRPr="00792E2B" w:rsidRDefault="00A06B01" w:rsidP="00353D71">
            <w:pPr>
              <w:pStyle w:val="TAC"/>
              <w:rPr>
                <w:ins w:id="111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BC30C2" w14:textId="77777777" w:rsidR="00A06B01" w:rsidRPr="00792E2B" w:rsidRDefault="00A06B01" w:rsidP="00353D71">
            <w:pPr>
              <w:pStyle w:val="TAC"/>
              <w:rPr>
                <w:ins w:id="111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066D35B" w14:textId="77777777" w:rsidTr="00353D71">
        <w:trPr>
          <w:jc w:val="center"/>
          <w:ins w:id="1113" w:author="Petter Karlsson" w:date="2024-06-27T13:11:00Z"/>
        </w:trPr>
        <w:tc>
          <w:tcPr>
            <w:tcW w:w="856" w:type="pct"/>
            <w:vAlign w:val="center"/>
          </w:tcPr>
          <w:p w14:paraId="563EEB1D" w14:textId="77777777" w:rsidR="00A06B01" w:rsidRPr="00792E2B" w:rsidRDefault="00A06B01" w:rsidP="00353D71">
            <w:pPr>
              <w:keepNext/>
              <w:keepLines/>
              <w:spacing w:after="0"/>
              <w:rPr>
                <w:ins w:id="11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1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6CE9B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5AFD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A73C4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2FBFF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8F9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E1ACD7" w14:textId="77777777" w:rsidR="00A06B01" w:rsidRPr="00792E2B" w:rsidRDefault="00A06B01" w:rsidP="00353D71">
            <w:pPr>
              <w:pStyle w:val="TAC"/>
              <w:rPr>
                <w:ins w:id="112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B0B043" w14:textId="77777777" w:rsidR="00A06B01" w:rsidRPr="00792E2B" w:rsidRDefault="00A06B01" w:rsidP="00353D71">
            <w:pPr>
              <w:pStyle w:val="TAC"/>
              <w:rPr>
                <w:ins w:id="112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880F637" w14:textId="77777777" w:rsidTr="00353D71">
        <w:trPr>
          <w:jc w:val="center"/>
          <w:ins w:id="1125" w:author="Petter Karlsson" w:date="2024-06-27T13:11:00Z"/>
        </w:trPr>
        <w:tc>
          <w:tcPr>
            <w:tcW w:w="856" w:type="pct"/>
            <w:vAlign w:val="center"/>
          </w:tcPr>
          <w:p w14:paraId="73C71BCD" w14:textId="77777777" w:rsidR="00A06B01" w:rsidRPr="00792E2B" w:rsidRDefault="00A06B01" w:rsidP="00353D71">
            <w:pPr>
              <w:keepNext/>
              <w:keepLines/>
              <w:spacing w:after="0"/>
              <w:rPr>
                <w:ins w:id="11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2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8828E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DE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78288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55CC1F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2DD7F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6F07C3" w14:textId="77777777" w:rsidR="00A06B01" w:rsidRPr="00792E2B" w:rsidRDefault="00A06B01" w:rsidP="00353D71">
            <w:pPr>
              <w:pStyle w:val="TAC"/>
              <w:rPr>
                <w:ins w:id="113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89AB63" w14:textId="77777777" w:rsidR="00A06B01" w:rsidRPr="00792E2B" w:rsidRDefault="00A06B01" w:rsidP="00353D71">
            <w:pPr>
              <w:pStyle w:val="TAC"/>
              <w:rPr>
                <w:ins w:id="113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22A720" w14:textId="77777777" w:rsidTr="00353D71">
        <w:trPr>
          <w:jc w:val="center"/>
          <w:ins w:id="1137" w:author="Petter Karlsson" w:date="2024-06-27T13:11:00Z"/>
        </w:trPr>
        <w:tc>
          <w:tcPr>
            <w:tcW w:w="856" w:type="pct"/>
            <w:vAlign w:val="center"/>
          </w:tcPr>
          <w:p w14:paraId="1672828F" w14:textId="77777777" w:rsidR="00A06B01" w:rsidRPr="00792E2B" w:rsidRDefault="00A06B01" w:rsidP="00353D71">
            <w:pPr>
              <w:keepNext/>
              <w:keepLines/>
              <w:spacing w:after="0"/>
              <w:rPr>
                <w:ins w:id="11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20774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1F6A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5738DB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3B3D01D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E7DAE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9CC403" w14:textId="77777777" w:rsidR="00A06B01" w:rsidRPr="00792E2B" w:rsidRDefault="00A06B01" w:rsidP="00353D71">
            <w:pPr>
              <w:pStyle w:val="TAC"/>
              <w:rPr>
                <w:ins w:id="114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187A8F" w14:textId="77777777" w:rsidR="00A06B01" w:rsidRPr="00792E2B" w:rsidRDefault="00A06B01" w:rsidP="00353D71">
            <w:pPr>
              <w:pStyle w:val="TAC"/>
              <w:rPr>
                <w:ins w:id="114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19BF2FA" w14:textId="77777777" w:rsidTr="00353D71">
        <w:trPr>
          <w:jc w:val="center"/>
          <w:ins w:id="1149" w:author="Petter Karlsson" w:date="2024-06-27T13:11:00Z"/>
        </w:trPr>
        <w:tc>
          <w:tcPr>
            <w:tcW w:w="856" w:type="pct"/>
            <w:vAlign w:val="center"/>
          </w:tcPr>
          <w:p w14:paraId="1972550A" w14:textId="77777777" w:rsidR="00A06B01" w:rsidRPr="00792E2B" w:rsidRDefault="00A06B01" w:rsidP="00353D71">
            <w:pPr>
              <w:keepNext/>
              <w:keepLines/>
              <w:spacing w:after="0"/>
              <w:rPr>
                <w:ins w:id="11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2350F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DD0A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5389E24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BBB325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787C8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225D5C" w14:textId="77777777" w:rsidR="00A06B01" w:rsidRPr="00792E2B" w:rsidRDefault="00A06B01" w:rsidP="00353D71">
            <w:pPr>
              <w:pStyle w:val="TAC"/>
              <w:rPr>
                <w:ins w:id="115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649458" w14:textId="77777777" w:rsidR="00A06B01" w:rsidRPr="00792E2B" w:rsidRDefault="00A06B01" w:rsidP="00353D71">
            <w:pPr>
              <w:pStyle w:val="TAC"/>
              <w:rPr>
                <w:ins w:id="116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B3DBAA0" w14:textId="77777777" w:rsidTr="00353D71">
        <w:trPr>
          <w:jc w:val="center"/>
          <w:ins w:id="1161" w:author="Petter Karlsson" w:date="2024-06-27T13:11:00Z"/>
        </w:trPr>
        <w:tc>
          <w:tcPr>
            <w:tcW w:w="856" w:type="pct"/>
            <w:vAlign w:val="center"/>
          </w:tcPr>
          <w:p w14:paraId="56C50FB9" w14:textId="77777777" w:rsidR="00A06B01" w:rsidRPr="00792E2B" w:rsidRDefault="00A06B01" w:rsidP="00353D71">
            <w:pPr>
              <w:keepNext/>
              <w:keepLines/>
              <w:spacing w:after="0"/>
              <w:rPr>
                <w:ins w:id="11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0F921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7A68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30EB0E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5A66C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9D8D1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3AC8B5" w14:textId="77777777" w:rsidR="00A06B01" w:rsidRPr="00792E2B" w:rsidRDefault="00A06B01" w:rsidP="00353D71">
            <w:pPr>
              <w:pStyle w:val="TAC"/>
              <w:rPr>
                <w:ins w:id="117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328C51" w14:textId="77777777" w:rsidR="00A06B01" w:rsidRPr="00792E2B" w:rsidRDefault="00A06B01" w:rsidP="00353D71">
            <w:pPr>
              <w:pStyle w:val="TAC"/>
              <w:rPr>
                <w:ins w:id="117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9F85575" w14:textId="77777777" w:rsidTr="00353D71">
        <w:trPr>
          <w:jc w:val="center"/>
          <w:ins w:id="1173" w:author="Petter Karlsson" w:date="2024-06-27T13:11:00Z"/>
        </w:trPr>
        <w:tc>
          <w:tcPr>
            <w:tcW w:w="856" w:type="pct"/>
            <w:vAlign w:val="center"/>
          </w:tcPr>
          <w:p w14:paraId="5A2D4344" w14:textId="77777777" w:rsidR="00A06B01" w:rsidRPr="00792E2B" w:rsidRDefault="00A06B01" w:rsidP="00353D71">
            <w:pPr>
              <w:keepNext/>
              <w:keepLines/>
              <w:spacing w:after="0"/>
              <w:rPr>
                <w:ins w:id="11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7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57A68C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2FE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C0FE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1FFA56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79572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1255BC" w14:textId="77777777" w:rsidR="00A06B01" w:rsidRPr="00792E2B" w:rsidRDefault="00A06B01" w:rsidP="00353D71">
            <w:pPr>
              <w:pStyle w:val="TAC"/>
              <w:rPr>
                <w:ins w:id="118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6FC57D" w14:textId="77777777" w:rsidR="00A06B01" w:rsidRPr="00792E2B" w:rsidRDefault="00A06B01" w:rsidP="00353D71">
            <w:pPr>
              <w:pStyle w:val="TAC"/>
              <w:rPr>
                <w:ins w:id="118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C46C9F8" w14:textId="77777777" w:rsidTr="00353D71">
        <w:trPr>
          <w:jc w:val="center"/>
          <w:ins w:id="1183" w:author="Petter Karlsson" w:date="2024-06-27T13:11:00Z"/>
        </w:trPr>
        <w:tc>
          <w:tcPr>
            <w:tcW w:w="856" w:type="pct"/>
            <w:vAlign w:val="center"/>
          </w:tcPr>
          <w:p w14:paraId="16F32586" w14:textId="77777777" w:rsidR="00A06B01" w:rsidRPr="00792E2B" w:rsidRDefault="00A06B01" w:rsidP="00353D71">
            <w:pPr>
              <w:keepNext/>
              <w:keepLines/>
              <w:spacing w:after="0"/>
              <w:ind w:firstLineChars="50" w:firstLine="90"/>
              <w:rPr>
                <w:ins w:id="11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8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8F34C1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BBC47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8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6D9B9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9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5F7DC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0DFA8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F4E3226" w14:textId="77777777" w:rsidR="00A06B01" w:rsidRPr="00792E2B" w:rsidRDefault="00A06B01" w:rsidP="00353D71">
            <w:pPr>
              <w:pStyle w:val="TAC"/>
              <w:rPr>
                <w:ins w:id="119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6A4A2" w14:textId="77777777" w:rsidR="00A06B01" w:rsidRPr="00792E2B" w:rsidRDefault="00A06B01" w:rsidP="00353D71">
            <w:pPr>
              <w:pStyle w:val="TAC"/>
              <w:rPr>
                <w:ins w:id="119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1F7E1F" w14:textId="77777777" w:rsidTr="00353D71">
        <w:trPr>
          <w:jc w:val="center"/>
          <w:ins w:id="1195" w:author="Petter Karlsson" w:date="2024-06-27T13:11:00Z"/>
        </w:trPr>
        <w:tc>
          <w:tcPr>
            <w:tcW w:w="856" w:type="pct"/>
            <w:vAlign w:val="center"/>
          </w:tcPr>
          <w:p w14:paraId="22BF173F" w14:textId="77777777" w:rsidR="00A06B01" w:rsidRPr="00792E2B" w:rsidRDefault="00A06B01" w:rsidP="00353D71">
            <w:pPr>
              <w:keepNext/>
              <w:keepLines/>
              <w:spacing w:after="0"/>
              <w:rPr>
                <w:ins w:id="119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9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7EB91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4504A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49CFF6F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A43724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884A9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637516" w14:textId="77777777" w:rsidR="00A06B01" w:rsidRPr="00792E2B" w:rsidRDefault="00A06B01" w:rsidP="00353D71">
            <w:pPr>
              <w:pStyle w:val="TAC"/>
              <w:rPr>
                <w:ins w:id="120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FAE52" w14:textId="77777777" w:rsidR="00A06B01" w:rsidRPr="00792E2B" w:rsidRDefault="00A06B01" w:rsidP="00353D71">
            <w:pPr>
              <w:pStyle w:val="TAC"/>
              <w:rPr>
                <w:ins w:id="120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7B63A6B" w14:textId="77777777" w:rsidTr="00353D71">
        <w:trPr>
          <w:jc w:val="center"/>
          <w:ins w:id="1207" w:author="Petter Karlsson" w:date="2024-06-27T13:11:00Z"/>
        </w:trPr>
        <w:tc>
          <w:tcPr>
            <w:tcW w:w="856" w:type="pct"/>
            <w:vAlign w:val="center"/>
          </w:tcPr>
          <w:p w14:paraId="2036282E" w14:textId="77777777" w:rsidR="00A06B01" w:rsidRPr="00792E2B" w:rsidRDefault="00A06B01" w:rsidP="00353D71">
            <w:pPr>
              <w:keepNext/>
              <w:keepLines/>
              <w:spacing w:after="0"/>
              <w:rPr>
                <w:ins w:id="12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8B03A0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AF567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1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1095F6D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1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642B72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1D9E3E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09FFF2" w14:textId="77777777" w:rsidR="00A06B01" w:rsidRPr="00792E2B" w:rsidRDefault="00A06B01" w:rsidP="00353D71">
            <w:pPr>
              <w:pStyle w:val="TAC"/>
              <w:rPr>
                <w:ins w:id="121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CC2B3" w14:textId="77777777" w:rsidR="00A06B01" w:rsidRPr="00792E2B" w:rsidRDefault="00A06B01" w:rsidP="00353D71">
            <w:pPr>
              <w:pStyle w:val="TAC"/>
              <w:rPr>
                <w:ins w:id="121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35A03D2" w14:textId="77777777" w:rsidTr="00353D71">
        <w:trPr>
          <w:jc w:val="center"/>
          <w:ins w:id="1219" w:author="Petter Karlsson" w:date="2024-06-27T13:11:00Z"/>
        </w:trPr>
        <w:tc>
          <w:tcPr>
            <w:tcW w:w="856" w:type="pct"/>
            <w:vAlign w:val="center"/>
          </w:tcPr>
          <w:p w14:paraId="24EC2291" w14:textId="77777777" w:rsidR="00A06B01" w:rsidRPr="00792E2B" w:rsidRDefault="00A06B01" w:rsidP="00353D71">
            <w:pPr>
              <w:keepNext/>
              <w:keepLines/>
              <w:spacing w:after="0"/>
              <w:rPr>
                <w:ins w:id="12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1F6ECB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E412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0AF592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11FB7F5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84FF39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416F74" w14:textId="77777777" w:rsidR="00A06B01" w:rsidRPr="00792E2B" w:rsidRDefault="00A06B01" w:rsidP="00353D71">
            <w:pPr>
              <w:pStyle w:val="TAC"/>
              <w:rPr>
                <w:ins w:id="122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5D8F95" w14:textId="77777777" w:rsidR="00A06B01" w:rsidRPr="00792E2B" w:rsidRDefault="00A06B01" w:rsidP="00353D71">
            <w:pPr>
              <w:pStyle w:val="TAC"/>
              <w:rPr>
                <w:ins w:id="123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19FA793" w14:textId="77777777" w:rsidTr="00353D71">
        <w:trPr>
          <w:jc w:val="center"/>
          <w:ins w:id="1231" w:author="Petter Karlsson" w:date="2024-06-27T13:11:00Z"/>
        </w:trPr>
        <w:tc>
          <w:tcPr>
            <w:tcW w:w="856" w:type="pct"/>
            <w:vAlign w:val="center"/>
          </w:tcPr>
          <w:p w14:paraId="0F516E14" w14:textId="77777777" w:rsidR="00A06B01" w:rsidRPr="00792E2B" w:rsidRDefault="00A06B01" w:rsidP="00353D71">
            <w:pPr>
              <w:keepNext/>
              <w:keepLines/>
              <w:spacing w:after="0"/>
              <w:rPr>
                <w:ins w:id="12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1F8A02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23C1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C5BE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52EF02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4BF84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3C7A71" w14:textId="77777777" w:rsidR="00A06B01" w:rsidRPr="00792E2B" w:rsidRDefault="00A06B01" w:rsidP="00353D71">
            <w:pPr>
              <w:pStyle w:val="TAC"/>
              <w:rPr>
                <w:ins w:id="123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323171" w14:textId="77777777" w:rsidR="00A06B01" w:rsidRPr="00792E2B" w:rsidRDefault="00A06B01" w:rsidP="00353D71">
            <w:pPr>
              <w:pStyle w:val="TAC"/>
              <w:rPr>
                <w:ins w:id="124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9398DE8" w14:textId="77777777" w:rsidTr="00353D71">
        <w:trPr>
          <w:jc w:val="center"/>
          <w:ins w:id="1241" w:author="Petter Karlsson" w:date="2024-06-27T13:11:00Z"/>
        </w:trPr>
        <w:tc>
          <w:tcPr>
            <w:tcW w:w="856" w:type="pct"/>
            <w:vAlign w:val="center"/>
          </w:tcPr>
          <w:p w14:paraId="04EC7F0F" w14:textId="77777777" w:rsidR="00A06B01" w:rsidRPr="00792E2B" w:rsidRDefault="00A06B01" w:rsidP="00353D71">
            <w:pPr>
              <w:keepNext/>
              <w:keepLines/>
              <w:spacing w:after="0"/>
              <w:rPr>
                <w:ins w:id="12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FD30EF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F1A2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FF45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A0E8E3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73BCC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1D4F53" w14:textId="77777777" w:rsidR="00A06B01" w:rsidRPr="00792E2B" w:rsidRDefault="00A06B01" w:rsidP="00353D71">
            <w:pPr>
              <w:pStyle w:val="TAC"/>
              <w:rPr>
                <w:ins w:id="125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78C565" w14:textId="77777777" w:rsidR="00A06B01" w:rsidRPr="00792E2B" w:rsidRDefault="00A06B01" w:rsidP="00353D71">
            <w:pPr>
              <w:pStyle w:val="TAC"/>
              <w:rPr>
                <w:ins w:id="1253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F6462CD" w14:textId="77777777" w:rsidTr="00353D71">
        <w:trPr>
          <w:jc w:val="center"/>
          <w:ins w:id="1254" w:author="Petter Karlsson" w:date="2024-06-27T13:11:00Z"/>
        </w:trPr>
        <w:tc>
          <w:tcPr>
            <w:tcW w:w="856" w:type="pct"/>
            <w:vAlign w:val="center"/>
          </w:tcPr>
          <w:p w14:paraId="6005E26F" w14:textId="77777777" w:rsidR="00A06B01" w:rsidRPr="00792E2B" w:rsidRDefault="00A06B01" w:rsidP="00353D71">
            <w:pPr>
              <w:keepNext/>
              <w:keepLines/>
              <w:spacing w:after="0"/>
              <w:rPr>
                <w:ins w:id="12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CC9E6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0E5CC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AEAF5D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2E570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72257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B8C5156" w14:textId="77777777" w:rsidR="00A06B01" w:rsidRPr="00792E2B" w:rsidRDefault="00A06B01" w:rsidP="00353D71">
            <w:pPr>
              <w:pStyle w:val="TAC"/>
              <w:rPr>
                <w:ins w:id="126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19371F" w14:textId="77777777" w:rsidR="00A06B01" w:rsidRPr="00792E2B" w:rsidRDefault="00A06B01" w:rsidP="00353D71">
            <w:pPr>
              <w:pStyle w:val="TAC"/>
              <w:rPr>
                <w:ins w:id="126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924BBA" w14:textId="77777777" w:rsidTr="00353D71">
        <w:trPr>
          <w:jc w:val="center"/>
          <w:ins w:id="1267" w:author="Petter Karlsson" w:date="2024-06-27T13:11:00Z"/>
        </w:trPr>
        <w:tc>
          <w:tcPr>
            <w:tcW w:w="856" w:type="pct"/>
            <w:vAlign w:val="center"/>
          </w:tcPr>
          <w:p w14:paraId="392F1157" w14:textId="77777777" w:rsidR="00A06B01" w:rsidRPr="00792E2B" w:rsidRDefault="00A06B01" w:rsidP="00353D71">
            <w:pPr>
              <w:keepNext/>
              <w:keepLines/>
              <w:spacing w:after="0"/>
              <w:rPr>
                <w:ins w:id="12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DB8F9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C407F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156D02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A7CCF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124A4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5D40453" w14:textId="77777777" w:rsidR="00A06B01" w:rsidRPr="00792E2B" w:rsidRDefault="00A06B01" w:rsidP="00353D71">
            <w:pPr>
              <w:pStyle w:val="TAC"/>
              <w:rPr>
                <w:ins w:id="127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B6BD8A" w14:textId="77777777" w:rsidR="00A06B01" w:rsidRPr="00792E2B" w:rsidRDefault="00A06B01" w:rsidP="00353D71">
            <w:pPr>
              <w:pStyle w:val="TAC"/>
              <w:rPr>
                <w:ins w:id="127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0B52D6" w14:paraId="491AEFA2" w14:textId="77777777" w:rsidTr="00353D71">
        <w:trPr>
          <w:jc w:val="center"/>
          <w:ins w:id="1280" w:author="Petter Karlsson" w:date="2024-06-27T13:11:00Z"/>
        </w:trPr>
        <w:tc>
          <w:tcPr>
            <w:tcW w:w="856" w:type="pct"/>
            <w:vAlign w:val="center"/>
          </w:tcPr>
          <w:p w14:paraId="296FC3F6" w14:textId="77777777" w:rsidR="00A06B01" w:rsidRPr="00792E2B" w:rsidRDefault="00A06B01" w:rsidP="00353D71">
            <w:pPr>
              <w:keepNext/>
              <w:keepLines/>
              <w:spacing w:after="0"/>
              <w:rPr>
                <w:ins w:id="1281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FBD80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3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F190D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4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4EC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5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7B8375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6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7D3117B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7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F672E87" w14:textId="77777777" w:rsidR="00A06B01" w:rsidRPr="00792E2B" w:rsidRDefault="00A06B01" w:rsidP="00353D71">
            <w:pPr>
              <w:pStyle w:val="TAC"/>
              <w:rPr>
                <w:ins w:id="1288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70DEAB" w14:textId="77777777" w:rsidR="00A06B01" w:rsidRPr="00792E2B" w:rsidRDefault="00A06B01" w:rsidP="00353D71">
            <w:pPr>
              <w:pStyle w:val="TAC"/>
              <w:rPr>
                <w:ins w:id="1289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</w:tr>
      <w:tr w:rsidR="00A06B01" w:rsidRPr="00792E2B" w14:paraId="409ED14E" w14:textId="77777777" w:rsidTr="00353D71">
        <w:trPr>
          <w:jc w:val="center"/>
          <w:ins w:id="1290" w:author="Petter Karlsson" w:date="2024-06-27T13:11:00Z"/>
        </w:trPr>
        <w:tc>
          <w:tcPr>
            <w:tcW w:w="856" w:type="pct"/>
            <w:vAlign w:val="center"/>
          </w:tcPr>
          <w:p w14:paraId="2967E575" w14:textId="77777777" w:rsidR="00A06B01" w:rsidRPr="00792E2B" w:rsidRDefault="00A06B01" w:rsidP="00353D71">
            <w:pPr>
              <w:keepNext/>
              <w:keepLines/>
              <w:spacing w:after="0"/>
              <w:rPr>
                <w:ins w:id="12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11DA77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28F8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D6BF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C7EA1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0F6E3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8072E" w14:textId="77777777" w:rsidR="00A06B01" w:rsidRPr="00792E2B" w:rsidRDefault="00A06B01" w:rsidP="00353D71">
            <w:pPr>
              <w:pStyle w:val="TAC"/>
              <w:rPr>
                <w:ins w:id="130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887289" w14:textId="77777777" w:rsidR="00A06B01" w:rsidRPr="00792E2B" w:rsidRDefault="00A06B01" w:rsidP="00353D71">
            <w:pPr>
              <w:pStyle w:val="TAC"/>
              <w:rPr>
                <w:ins w:id="130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0A1CB6F" w14:textId="77777777" w:rsidTr="00353D71">
        <w:trPr>
          <w:jc w:val="center"/>
          <w:ins w:id="1303" w:author="Petter Karlsson" w:date="2024-06-27T13:11:00Z"/>
        </w:trPr>
        <w:tc>
          <w:tcPr>
            <w:tcW w:w="856" w:type="pct"/>
            <w:vAlign w:val="center"/>
          </w:tcPr>
          <w:p w14:paraId="27D06784" w14:textId="77777777" w:rsidR="00A06B01" w:rsidRPr="00792E2B" w:rsidRDefault="00A06B01" w:rsidP="00353D71">
            <w:pPr>
              <w:keepNext/>
              <w:keepLines/>
              <w:spacing w:after="0"/>
              <w:rPr>
                <w:ins w:id="13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12006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94E50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F243D1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1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4C48ECC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4B0826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88A4A2" w14:textId="77777777" w:rsidR="00A06B01" w:rsidRPr="00792E2B" w:rsidRDefault="00A06B01" w:rsidP="00353D71">
            <w:pPr>
              <w:pStyle w:val="TAC"/>
              <w:rPr>
                <w:ins w:id="131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209930" w14:textId="77777777" w:rsidR="00A06B01" w:rsidRPr="00792E2B" w:rsidRDefault="00A06B01" w:rsidP="00353D71">
            <w:pPr>
              <w:pStyle w:val="TAC"/>
              <w:rPr>
                <w:ins w:id="131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26C96DA" w14:textId="77777777" w:rsidTr="00353D71">
        <w:trPr>
          <w:jc w:val="center"/>
          <w:ins w:id="1316" w:author="Petter Karlsson" w:date="2024-06-27T13:11:00Z"/>
        </w:trPr>
        <w:tc>
          <w:tcPr>
            <w:tcW w:w="856" w:type="pct"/>
            <w:vAlign w:val="center"/>
          </w:tcPr>
          <w:p w14:paraId="6A064B0C" w14:textId="77777777" w:rsidR="00A06B01" w:rsidRPr="00792E2B" w:rsidRDefault="00A06B01" w:rsidP="00353D71">
            <w:pPr>
              <w:keepNext/>
              <w:keepLines/>
              <w:spacing w:after="0"/>
              <w:rPr>
                <w:ins w:id="13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E79F0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0CB3A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3D559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18AADC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DCEFB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821018" w14:textId="77777777" w:rsidR="00A06B01" w:rsidRPr="00792E2B" w:rsidRDefault="00A06B01" w:rsidP="00353D71">
            <w:pPr>
              <w:pStyle w:val="TAC"/>
              <w:rPr>
                <w:ins w:id="13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B0319F" w14:textId="77777777" w:rsidR="00A06B01" w:rsidRPr="00792E2B" w:rsidRDefault="00A06B01" w:rsidP="00353D71">
            <w:pPr>
              <w:pStyle w:val="TAC"/>
              <w:rPr>
                <w:ins w:id="13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6AFC11B" w14:textId="77777777" w:rsidTr="00353D71">
        <w:trPr>
          <w:jc w:val="center"/>
          <w:ins w:id="1329" w:author="Petter Karlsson" w:date="2024-06-27T13:11:00Z"/>
        </w:trPr>
        <w:tc>
          <w:tcPr>
            <w:tcW w:w="856" w:type="pct"/>
            <w:vAlign w:val="center"/>
          </w:tcPr>
          <w:p w14:paraId="0AE3E6DD" w14:textId="77777777" w:rsidR="00A06B01" w:rsidRPr="00792E2B" w:rsidRDefault="00A06B01" w:rsidP="00353D71">
            <w:pPr>
              <w:keepNext/>
              <w:keepLines/>
              <w:spacing w:after="0"/>
              <w:rPr>
                <w:ins w:id="13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41C72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640D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5586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317154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7991B8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C16A0C" w14:textId="77777777" w:rsidR="00A06B01" w:rsidRPr="00792E2B" w:rsidRDefault="00A06B01" w:rsidP="00353D71">
            <w:pPr>
              <w:pStyle w:val="TAC"/>
              <w:rPr>
                <w:ins w:id="133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0E390E" w14:textId="77777777" w:rsidR="00A06B01" w:rsidRPr="00792E2B" w:rsidRDefault="00A06B01" w:rsidP="00353D71">
            <w:pPr>
              <w:pStyle w:val="TAC"/>
              <w:rPr>
                <w:ins w:id="133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C036B23" w14:textId="77777777" w:rsidTr="00353D71">
        <w:trPr>
          <w:jc w:val="center"/>
          <w:ins w:id="1339" w:author="Petter Karlsson" w:date="2024-06-27T13:11:00Z"/>
        </w:trPr>
        <w:tc>
          <w:tcPr>
            <w:tcW w:w="856" w:type="pct"/>
            <w:vAlign w:val="center"/>
          </w:tcPr>
          <w:p w14:paraId="1F8FD551" w14:textId="77777777" w:rsidR="00A06B01" w:rsidRPr="00792E2B" w:rsidRDefault="00A06B01" w:rsidP="00353D71">
            <w:pPr>
              <w:keepNext/>
              <w:keepLines/>
              <w:spacing w:after="0"/>
              <w:rPr>
                <w:ins w:id="13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BF75A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B4CE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876E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639A47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0C832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E0D03" w14:textId="77777777" w:rsidR="00A06B01" w:rsidRPr="00792E2B" w:rsidRDefault="00A06B01" w:rsidP="00353D71">
            <w:pPr>
              <w:pStyle w:val="TAC"/>
              <w:rPr>
                <w:ins w:id="135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5F48B" w14:textId="77777777" w:rsidR="00A06B01" w:rsidRPr="00792E2B" w:rsidRDefault="00A06B01" w:rsidP="00353D71">
            <w:pPr>
              <w:pStyle w:val="TAC"/>
              <w:rPr>
                <w:ins w:id="135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3FA07" w14:textId="77777777" w:rsidTr="00353D71">
        <w:trPr>
          <w:jc w:val="center"/>
          <w:ins w:id="1352" w:author="Petter Karlsson" w:date="2024-06-27T13:11:00Z"/>
        </w:trPr>
        <w:tc>
          <w:tcPr>
            <w:tcW w:w="856" w:type="pct"/>
            <w:vAlign w:val="center"/>
          </w:tcPr>
          <w:p w14:paraId="6A31F41B" w14:textId="77777777" w:rsidR="00A06B01" w:rsidRPr="00792E2B" w:rsidRDefault="00A06B01" w:rsidP="00353D71">
            <w:pPr>
              <w:keepNext/>
              <w:keepLines/>
              <w:spacing w:after="0"/>
              <w:rPr>
                <w:ins w:id="13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96E9A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31EBA6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CE198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4592D8A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D8E65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E30E02" w14:textId="77777777" w:rsidR="00A06B01" w:rsidRPr="00792E2B" w:rsidRDefault="00A06B01" w:rsidP="00353D71">
            <w:pPr>
              <w:pStyle w:val="TAC"/>
              <w:rPr>
                <w:ins w:id="13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9D3B98" w14:textId="77777777" w:rsidR="00A06B01" w:rsidRPr="00792E2B" w:rsidRDefault="00A06B01" w:rsidP="00353D71">
            <w:pPr>
              <w:pStyle w:val="TAC"/>
              <w:rPr>
                <w:ins w:id="13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867CD" w14:textId="77777777" w:rsidTr="00353D71">
        <w:trPr>
          <w:jc w:val="center"/>
          <w:ins w:id="1365" w:author="Petter Karlsson" w:date="2024-06-27T13:11:00Z"/>
        </w:trPr>
        <w:tc>
          <w:tcPr>
            <w:tcW w:w="856" w:type="pct"/>
            <w:vAlign w:val="center"/>
          </w:tcPr>
          <w:p w14:paraId="2D9BC725" w14:textId="77777777" w:rsidR="00A06B01" w:rsidRPr="00792E2B" w:rsidRDefault="00A06B01" w:rsidP="00353D71">
            <w:pPr>
              <w:keepNext/>
              <w:keepLines/>
              <w:spacing w:after="0"/>
              <w:rPr>
                <w:ins w:id="13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339F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386284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7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CC41D7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7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0AAB007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4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D3DF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02D202" w14:textId="77777777" w:rsidR="00A06B01" w:rsidRPr="00792E2B" w:rsidRDefault="00A06B01" w:rsidP="00353D71">
            <w:pPr>
              <w:pStyle w:val="TAC"/>
              <w:rPr>
                <w:ins w:id="137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3F5764" w14:textId="77777777" w:rsidR="00A06B01" w:rsidRPr="00792E2B" w:rsidRDefault="00A06B01" w:rsidP="00353D71">
            <w:pPr>
              <w:pStyle w:val="TAC"/>
              <w:rPr>
                <w:ins w:id="1377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40819773" w14:textId="77777777" w:rsidTr="00353D71">
        <w:trPr>
          <w:jc w:val="center"/>
          <w:ins w:id="1378" w:author="Petter Karlsson" w:date="2024-06-27T13:11:00Z"/>
        </w:trPr>
        <w:tc>
          <w:tcPr>
            <w:tcW w:w="856" w:type="pct"/>
            <w:vAlign w:val="center"/>
          </w:tcPr>
          <w:p w14:paraId="57830075" w14:textId="77777777" w:rsidR="00A06B01" w:rsidRPr="00792E2B" w:rsidRDefault="00A06B01" w:rsidP="00353D71">
            <w:pPr>
              <w:keepNext/>
              <w:keepLines/>
              <w:spacing w:after="0"/>
              <w:rPr>
                <w:ins w:id="137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8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7B5724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EE0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17D6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E93A2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0CE32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692B6B" w14:textId="77777777" w:rsidR="00A06B01" w:rsidRPr="00792E2B" w:rsidRDefault="00A06B01" w:rsidP="00353D71">
            <w:pPr>
              <w:pStyle w:val="TAC"/>
              <w:rPr>
                <w:ins w:id="138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B36DA2" w14:textId="77777777" w:rsidR="00A06B01" w:rsidRPr="00792E2B" w:rsidRDefault="00A06B01" w:rsidP="00353D71">
            <w:pPr>
              <w:pStyle w:val="TAC"/>
              <w:rPr>
                <w:ins w:id="138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8B212D6" w14:textId="77777777" w:rsidTr="00353D71">
        <w:trPr>
          <w:jc w:val="center"/>
          <w:ins w:id="1388" w:author="Petter Karlsson" w:date="2024-06-27T13:11:00Z"/>
        </w:trPr>
        <w:tc>
          <w:tcPr>
            <w:tcW w:w="856" w:type="pct"/>
            <w:vAlign w:val="center"/>
          </w:tcPr>
          <w:p w14:paraId="469BE813" w14:textId="77777777" w:rsidR="00A06B01" w:rsidRPr="00792E2B" w:rsidRDefault="00A06B01" w:rsidP="00353D71">
            <w:pPr>
              <w:keepNext/>
              <w:keepLines/>
              <w:spacing w:after="0"/>
              <w:rPr>
                <w:ins w:id="138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622FD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6FF76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D72A79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29369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C47F3F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665611" w14:textId="77777777" w:rsidR="00A06B01" w:rsidRPr="00792E2B" w:rsidRDefault="00A06B01" w:rsidP="00353D71">
            <w:pPr>
              <w:pStyle w:val="TAC"/>
              <w:rPr>
                <w:ins w:id="139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00AB21" w14:textId="77777777" w:rsidR="00A06B01" w:rsidRPr="00792E2B" w:rsidRDefault="00A06B01" w:rsidP="00353D71">
            <w:pPr>
              <w:pStyle w:val="TAC"/>
              <w:rPr>
                <w:ins w:id="140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F614A01" w14:textId="77777777" w:rsidTr="00353D71">
        <w:trPr>
          <w:jc w:val="center"/>
          <w:ins w:id="1401" w:author="Petter Karlsson" w:date="2024-06-27T13:11:00Z"/>
        </w:trPr>
        <w:tc>
          <w:tcPr>
            <w:tcW w:w="856" w:type="pct"/>
            <w:vAlign w:val="center"/>
          </w:tcPr>
          <w:p w14:paraId="428993B4" w14:textId="77777777" w:rsidR="00A06B01" w:rsidRPr="00792E2B" w:rsidRDefault="00A06B01" w:rsidP="00353D71">
            <w:pPr>
              <w:keepNext/>
              <w:keepLines/>
              <w:spacing w:after="0"/>
              <w:rPr>
                <w:ins w:id="14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32F432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4E27E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1A5DE10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E8E72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D24C5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C751E3" w14:textId="77777777" w:rsidR="00A06B01" w:rsidRPr="00792E2B" w:rsidRDefault="00A06B01" w:rsidP="00353D71">
            <w:pPr>
              <w:pStyle w:val="TAC"/>
              <w:rPr>
                <w:ins w:id="141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9D58B7" w14:textId="77777777" w:rsidR="00A06B01" w:rsidRPr="00792E2B" w:rsidRDefault="00A06B01" w:rsidP="00353D71">
            <w:pPr>
              <w:pStyle w:val="TAC"/>
              <w:rPr>
                <w:ins w:id="1413" w:author="Petter Karlsson" w:date="2024-06-27T13:11:00Z"/>
                <w:rFonts w:eastAsia="DengXian" w:cs="Arial"/>
                <w:szCs w:val="18"/>
                <w:lang w:val="fr-FR"/>
              </w:rPr>
            </w:pPr>
          </w:p>
        </w:tc>
      </w:tr>
      <w:tr w:rsidR="00A06B01" w:rsidRPr="00792E2B" w14:paraId="3D52A301" w14:textId="77777777" w:rsidTr="00353D71">
        <w:trPr>
          <w:jc w:val="center"/>
          <w:ins w:id="1414" w:author="Petter Karlsson" w:date="2024-06-27T13:11:00Z"/>
        </w:trPr>
        <w:tc>
          <w:tcPr>
            <w:tcW w:w="856" w:type="pct"/>
            <w:vAlign w:val="center"/>
          </w:tcPr>
          <w:p w14:paraId="02610D4A" w14:textId="77777777" w:rsidR="00A06B01" w:rsidRPr="00792E2B" w:rsidRDefault="00A06B01" w:rsidP="00353D71">
            <w:pPr>
              <w:keepNext/>
              <w:keepLines/>
              <w:spacing w:after="0"/>
              <w:rPr>
                <w:ins w:id="14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1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478C5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E0229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389B55F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3A3EBD0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3E681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3AC34" w14:textId="77777777" w:rsidR="00A06B01" w:rsidRPr="00792E2B" w:rsidRDefault="00A06B01" w:rsidP="00353D71">
            <w:pPr>
              <w:pStyle w:val="TAC"/>
              <w:rPr>
                <w:ins w:id="142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1F50B" w14:textId="77777777" w:rsidR="00A06B01" w:rsidRPr="00792E2B" w:rsidRDefault="00A06B01" w:rsidP="00353D71">
            <w:pPr>
              <w:pStyle w:val="TAC"/>
              <w:rPr>
                <w:ins w:id="142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B1C85F4" w14:textId="77777777" w:rsidTr="00353D71">
        <w:trPr>
          <w:jc w:val="center"/>
          <w:ins w:id="1427" w:author="Petter Karlsson" w:date="2024-06-27T13:11:00Z"/>
        </w:trPr>
        <w:tc>
          <w:tcPr>
            <w:tcW w:w="856" w:type="pct"/>
            <w:vAlign w:val="center"/>
          </w:tcPr>
          <w:p w14:paraId="26442871" w14:textId="77777777" w:rsidR="00A06B01" w:rsidRPr="00792E2B" w:rsidRDefault="00A06B01" w:rsidP="00353D71">
            <w:pPr>
              <w:keepNext/>
              <w:keepLines/>
              <w:spacing w:after="0"/>
              <w:rPr>
                <w:ins w:id="14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FD0510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C1C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46C537AC" w14:textId="77777777" w:rsidR="00A06B01" w:rsidRPr="00C21BEC" w:rsidRDefault="00A06B01" w:rsidP="00353D71">
            <w:pPr>
              <w:keepNext/>
              <w:keepLines/>
              <w:spacing w:after="0"/>
              <w:jc w:val="center"/>
              <w:rPr>
                <w:ins w:id="14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16F5907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B3C39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62CDE5" w14:textId="77777777" w:rsidR="00A06B01" w:rsidRPr="00792E2B" w:rsidRDefault="00A06B01" w:rsidP="00353D71">
            <w:pPr>
              <w:pStyle w:val="TAC"/>
              <w:rPr>
                <w:ins w:id="143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81AED2" w14:textId="77777777" w:rsidR="00A06B01" w:rsidRPr="00792E2B" w:rsidRDefault="00A06B01" w:rsidP="00353D71">
            <w:pPr>
              <w:pStyle w:val="TAC"/>
              <w:rPr>
                <w:ins w:id="143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1466E9BE" w14:textId="77777777" w:rsidTr="00353D71">
        <w:trPr>
          <w:trHeight w:val="70"/>
          <w:jc w:val="center"/>
          <w:ins w:id="1440" w:author="Petter Karlsson" w:date="2024-06-27T13:11:00Z"/>
        </w:trPr>
        <w:tc>
          <w:tcPr>
            <w:tcW w:w="856" w:type="pct"/>
            <w:vAlign w:val="center"/>
          </w:tcPr>
          <w:p w14:paraId="204BCF6A" w14:textId="77777777" w:rsidR="00A06B01" w:rsidRPr="00792E2B" w:rsidRDefault="00A06B01" w:rsidP="00353D71">
            <w:pPr>
              <w:keepNext/>
              <w:keepLines/>
              <w:spacing w:after="0"/>
              <w:rPr>
                <w:ins w:id="14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60CCF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77A396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59CC52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0E96A3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81E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8FC421" w14:textId="77777777" w:rsidR="00A06B01" w:rsidRPr="00792E2B" w:rsidRDefault="00A06B01" w:rsidP="00353D71">
            <w:pPr>
              <w:pStyle w:val="TAC"/>
              <w:rPr>
                <w:ins w:id="145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63D172" w14:textId="77777777" w:rsidR="00A06B01" w:rsidRPr="00792E2B" w:rsidRDefault="00A06B01" w:rsidP="00353D71">
            <w:pPr>
              <w:pStyle w:val="TAC"/>
              <w:rPr>
                <w:ins w:id="145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F7DB55D" w14:textId="77777777" w:rsidTr="00353D71">
        <w:trPr>
          <w:trHeight w:val="70"/>
          <w:jc w:val="center"/>
          <w:ins w:id="1453" w:author="Petter Karlsson" w:date="2024-06-27T13:11:00Z"/>
        </w:trPr>
        <w:tc>
          <w:tcPr>
            <w:tcW w:w="5000" w:type="pct"/>
            <w:gridSpan w:val="8"/>
          </w:tcPr>
          <w:p w14:paraId="4B21E402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14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5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34ED3A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14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5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5575EA30" w14:textId="77777777" w:rsidR="00A06B01" w:rsidRPr="004C7086" w:rsidRDefault="00A06B01" w:rsidP="004C7086"/>
    <w:p w14:paraId="4A7D4F48" w14:textId="77777777" w:rsidR="00A06B01" w:rsidRPr="00234213" w:rsidRDefault="00A06B01" w:rsidP="00A06B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316B583D" w14:textId="77777777" w:rsidR="00866B38" w:rsidRPr="00866B38" w:rsidRDefault="00866B38" w:rsidP="00866B38"/>
    <w:p w14:paraId="5C5C0C46" w14:textId="77777777" w:rsidR="005F32B0" w:rsidRPr="005F32B0" w:rsidRDefault="005F32B0" w:rsidP="005F32B0"/>
    <w:p w14:paraId="2BB03513" w14:textId="77777777" w:rsidR="003F3E52" w:rsidRPr="00921CA7" w:rsidRDefault="003F3E52" w:rsidP="003F3E52">
      <w:pPr>
        <w:pStyle w:val="TH"/>
        <w:rPr>
          <w:rFonts w:eastAsia="SimSun"/>
        </w:rPr>
      </w:pPr>
      <w:r w:rsidRPr="00921CA7">
        <w:rPr>
          <w:rFonts w:eastAsia="SimSun"/>
        </w:rPr>
        <w:t>Table A.3.2.3.1-2: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678"/>
        <w:gridCol w:w="1238"/>
        <w:gridCol w:w="1238"/>
        <w:gridCol w:w="1238"/>
        <w:gridCol w:w="1238"/>
        <w:gridCol w:w="1238"/>
      </w:tblGrid>
      <w:tr w:rsidR="003F3E52" w:rsidRPr="00921CA7" w14:paraId="0FD4F66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F6BE" w14:textId="77777777" w:rsidR="003F3E52" w:rsidRPr="00921CA7" w:rsidRDefault="003F3E52" w:rsidP="00353D71">
            <w:pPr>
              <w:pStyle w:val="TAH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8C86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BEAE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A57EF3" w:rsidRPr="00921CA7" w14:paraId="025439A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9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982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3C2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F2C7" w14:textId="77777777" w:rsidR="00A57EF3" w:rsidRPr="00667778" w:rsidDel="00EC3762" w:rsidRDefault="00A57EF3" w:rsidP="00A57EF3">
            <w:pPr>
              <w:pStyle w:val="TAC"/>
              <w:rPr>
                <w:ins w:id="1458" w:author="Petter Karlsson" w:date="2024-06-27T09:09:00Z"/>
                <w:rFonts w:eastAsia="SimSun"/>
              </w:rPr>
            </w:pPr>
            <w:ins w:id="1459" w:author="Petter Karlsson" w:date="2024-06-27T09:09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056492BC" w14:textId="77777777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A557" w14:textId="77777777" w:rsidR="00A57EF3" w:rsidRPr="00667778" w:rsidRDefault="00A57EF3" w:rsidP="00A57EF3">
            <w:pPr>
              <w:pStyle w:val="TAC"/>
              <w:rPr>
                <w:ins w:id="1460" w:author="Petter Karlsson" w:date="2024-06-27T09:09:00Z"/>
                <w:rFonts w:eastAsia="SimSun"/>
              </w:rPr>
            </w:pPr>
            <w:ins w:id="1461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E5DFA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DEC" w14:textId="77777777" w:rsidR="00A57EF3" w:rsidRPr="00667778" w:rsidRDefault="00A57EF3" w:rsidP="00A57EF3">
            <w:pPr>
              <w:pStyle w:val="TAC"/>
              <w:rPr>
                <w:ins w:id="1462" w:author="Petter Karlsson" w:date="2024-06-27T09:09:00Z"/>
                <w:rFonts w:eastAsia="SimSun"/>
              </w:rPr>
            </w:pPr>
            <w:ins w:id="1463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65F25C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850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</w:tr>
      <w:tr w:rsidR="00A57EF3" w:rsidRPr="00921CA7" w14:paraId="48AD86CA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B864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B8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5D9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927" w14:textId="03513F1E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64" w:author="Petter Karlsson" w:date="2024-06-27T09:0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63B" w14:textId="5EEF273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5" w:author="Petter Karlsson" w:date="2024-06-27T09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D98" w14:textId="3A6ABE3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6" w:author="Petter Karlsson" w:date="2024-06-27T09:09:00Z">
              <w:r>
                <w:rPr>
                  <w:rFonts w:cs="Arial"/>
                </w:rPr>
                <w:t>10</w:t>
              </w:r>
              <w:r w:rsidDel="00D83700">
                <w:rPr>
                  <w:rFonts w:cs="Arial"/>
                </w:rPr>
                <w:t xml:space="preserve"> </w:t>
              </w:r>
            </w:ins>
            <w:del w:id="1467" w:author="Petter Karlsson" w:date="2024-06-27T09:09:00Z">
              <w:r w:rsidRPr="00921CA7" w:rsidDel="00684D48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C2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E167945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C4B8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940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61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1C0" w14:textId="2C10AF0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68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24C1" w14:textId="1717985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9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B948" w14:textId="7F3BA0D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0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EFB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D012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44B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71F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58D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03F" w14:textId="2D9709A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1" w:author="Petter Karlsson" w:date="2024-06-27T09:09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FE2C" w14:textId="165A8E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2" w:author="Petter Karlsson" w:date="2024-06-27T09:09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8612" w14:textId="2B1608D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3" w:author="Petter Karlsson" w:date="2024-06-27T09:09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13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47C1D4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416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A9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8D7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5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9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E5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030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C515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32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E3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34E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FCE7" w14:textId="075E10E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4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D6F3" w14:textId="3EBA230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5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087D" w14:textId="05DE086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6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6B0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DDD2EA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0C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C7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B2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732" w14:textId="31F60B6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7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B556" w14:textId="471F2A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8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241" w14:textId="11A20B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3F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8FBB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E9C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6B61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08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04E1" w14:textId="109CC02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0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390" w14:textId="68840EB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1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B26" w14:textId="2D35D3C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2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7B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F29A9D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6E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916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94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6EF" w14:textId="05097952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  <w:ins w:id="1483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EF7A" w14:textId="577FE8F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4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F083" w14:textId="61197C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5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F9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CBF090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0D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B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3C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BFAB" w14:textId="29C6ADD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6" w:author="Petter Karlsson" w:date="2024-06-27T09:09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F89" w14:textId="46073DC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7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3E5" w14:textId="1EDA227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8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9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A1801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C0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55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AA5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AFD" w14:textId="3168C58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9" w:author="Petter Karlsson" w:date="2024-06-27T09:09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8E84" w14:textId="1B6FDDB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0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94B" w14:textId="2D9A468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1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B5D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C54A64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E9F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5BC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F58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3A73" w14:textId="1290324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2" w:author="Petter Karlsson" w:date="2024-06-27T09:09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1AA" w14:textId="40E4F4E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3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6FF6" w14:textId="2A9517F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4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1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F2D153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93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6B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59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44E6" w14:textId="34C53FD7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5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FC08" w14:textId="0E2EDE2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6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587" w14:textId="370DE0E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7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A5D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CF257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3009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743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BC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A4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C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F7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546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91862F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03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E7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580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C38" w14:textId="2A79CA1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8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B50" w14:textId="1D4BD6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0407" w14:textId="0177E61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0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3D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3656B1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FC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90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73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8804" w14:textId="6FC2FD7C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1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F27" w14:textId="268364E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2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671D" w14:textId="19C3A64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3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82F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6206F1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63BD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071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48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27CF" w14:textId="01CDAA0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4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040" w14:textId="4A00EB5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5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F16C" w14:textId="205255A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6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4D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284405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E54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9E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34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50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86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C0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DC1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49195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3A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7D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1CD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CD2D" w14:textId="11ACFD14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213A" w14:textId="3475A31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8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B70" w14:textId="1FFE4D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9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787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C4A664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DE1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52B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934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634E" w14:textId="79DDA456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0" w:author="Petter Karlsson" w:date="2024-06-27T09:09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8BD0" w14:textId="46F66A2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1" w:author="Petter Karlsson" w:date="2024-06-27T09:09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AA8" w14:textId="7654592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2" w:author="Petter Karlsson" w:date="2024-06-27T09:09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EEA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6C0D52F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4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F4D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7E6C" w14:textId="1CEC087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3" w:author="Petter Karlsson" w:date="2024-06-27T09:09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B9B9" w14:textId="260E00D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4" w:author="Petter Karlsson" w:date="2024-06-27T09:09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A26F" w14:textId="0244289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5" w:author="Petter Karlsson" w:date="2024-06-27T09:09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46F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36383D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E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14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52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3C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CE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712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F5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799030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E27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31F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2C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F497" w14:textId="0BD681A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1806" w14:textId="3F379D4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8FD9" w14:textId="5398DE6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8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05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E19D3D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1C2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51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9E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1D9" w14:textId="2A992CD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9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E5D" w14:textId="515A5E5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0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EB48" w14:textId="12E223D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1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E64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F1C0C51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BDF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51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E36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991" w14:textId="0884FE91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2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1249" w14:textId="7126BAE4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3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6B8" w14:textId="75DCC23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4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5F6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3D4D42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831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F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63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D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B53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66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D039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99D2AB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A86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0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AD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976" w14:textId="311304A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CEC" w14:textId="41A66A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B765" w14:textId="2857AA9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797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124BC5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8FCF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F68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7C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0938" w14:textId="4639509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8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C52" w14:textId="1FD52E2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9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23F7" w14:textId="5058A00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0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6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FA48B9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D3F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382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AAA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52E" w14:textId="730105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1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135E" w14:textId="094316A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2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FF4D" w14:textId="6DC92B6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3" w:author="Petter Karlsson" w:date="2024-06-27T09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41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F78796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D8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A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3C4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ACF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B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DB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23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4FE66C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9A9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6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77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80D" w14:textId="59922E3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52B2" w14:textId="58039EC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472" w14:textId="1DEE94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6B5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433EF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C8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4C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A6D" w14:textId="64B76D6B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7" w:author="Petter Karlsson" w:date="2024-06-27T09:09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F406" w14:textId="6BED915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8" w:author="Petter Karlsson" w:date="2024-06-27T09:0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375C" w14:textId="13EE81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9" w:author="Petter Karlsson" w:date="2024-06-27T09:09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29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525D83B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ED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91D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756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0AE" w14:textId="3FE7974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0" w:author="Petter Karlsson" w:date="2024-06-27T09:09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6A6" w14:textId="32A240A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1" w:author="Petter Karlsson" w:date="2024-06-27T09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411" w14:textId="159613D1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2" w:author="Petter Karlsson" w:date="2024-06-27T09:09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7C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6A203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0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10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D05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2A77" w14:textId="3982FC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3" w:author="Petter Karlsson" w:date="2024-06-27T09:09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C0C" w14:textId="7123C1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4" w:author="Petter Karlsson" w:date="2024-06-27T09:0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9DF" w14:textId="03B0F7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5" w:author="Petter Karlsson" w:date="2024-06-27T09:09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675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A15E63" w14:textId="77777777" w:rsidTr="00A57EF3">
        <w:trPr>
          <w:trHeight w:val="7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E6A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ABB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0F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EEC5" w14:textId="37014DC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6" w:author="Petter Karlsson" w:date="2024-06-27T09:09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F22E" w14:textId="48110E9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7" w:author="Petter Karlsson" w:date="2024-06-27T09:09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6DE" w14:textId="5169FED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8" w:author="Petter Karlsson" w:date="2024-06-27T09:09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996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51ADD9E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BE80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5CF19BB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</w:tc>
      </w:tr>
    </w:tbl>
    <w:p w14:paraId="52B4E990" w14:textId="77777777" w:rsidR="003F3E52" w:rsidRPr="00921CA7" w:rsidRDefault="003F3E52" w:rsidP="003F3E52">
      <w:pPr>
        <w:rPr>
          <w:lang w:eastAsia="zh-CN"/>
        </w:rPr>
      </w:pPr>
    </w:p>
    <w:p w14:paraId="01711A20" w14:textId="77777777" w:rsidR="003F3E52" w:rsidRPr="00921CA7" w:rsidRDefault="003F3E52" w:rsidP="003F3E52">
      <w:pPr>
        <w:pStyle w:val="TH"/>
        <w:rPr>
          <w:lang w:eastAsia="zh-CN"/>
        </w:rPr>
      </w:pPr>
      <w:r w:rsidRPr="00921CA7"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734"/>
        <w:gridCol w:w="1237"/>
        <w:gridCol w:w="1237"/>
        <w:gridCol w:w="1082"/>
        <w:gridCol w:w="1082"/>
        <w:gridCol w:w="1117"/>
      </w:tblGrid>
      <w:tr w:rsidR="003F3E52" w:rsidRPr="00921CA7" w14:paraId="56E28BF0" w14:textId="77777777" w:rsidTr="00353D71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B03E4CF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F6DD955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043741C3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21CA7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A57EF3" w:rsidRPr="00921CA7" w14:paraId="1DDA4384" w14:textId="77777777" w:rsidTr="00353D71">
        <w:trPr>
          <w:jc w:val="center"/>
        </w:trPr>
        <w:tc>
          <w:tcPr>
            <w:tcW w:w="1631" w:type="pct"/>
            <w:vAlign w:val="center"/>
          </w:tcPr>
          <w:p w14:paraId="4C1F559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6922A4A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13294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72372BF" w14:textId="0418B10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1549" w:author="Petter Karlsson" w:date="2024-06-27T09:10:00Z">
              <w:r>
                <w:rPr>
                  <w:rFonts w:ascii="Arial" w:hAnsi="Arial"/>
                  <w:sz w:val="18"/>
                  <w:szCs w:val="18"/>
                  <w:lang w:val="sv-SE"/>
                </w:rPr>
                <w:t>R.PDSCH.1-3.2 HD-FDD</w:t>
              </w:r>
            </w:ins>
          </w:p>
        </w:tc>
        <w:tc>
          <w:tcPr>
            <w:tcW w:w="562" w:type="pct"/>
            <w:vAlign w:val="center"/>
          </w:tcPr>
          <w:p w14:paraId="75F5B6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75464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16E8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57EF3" w:rsidRPr="00921CA7" w14:paraId="27B6E2A8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5CD04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8AE3B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F28FC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6831DE" w14:textId="424BF25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024DF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401F8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AA9308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85120B0" w14:textId="77777777" w:rsidTr="00353D71">
        <w:trPr>
          <w:trHeight w:val="54"/>
          <w:jc w:val="center"/>
        </w:trPr>
        <w:tc>
          <w:tcPr>
            <w:tcW w:w="1631" w:type="pct"/>
            <w:vAlign w:val="center"/>
          </w:tcPr>
          <w:p w14:paraId="2E21FFC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695D55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CB32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0909E55" w14:textId="769CF88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71704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1AA2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DE4A9C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B50CEDE" w14:textId="77777777" w:rsidTr="00353D71">
        <w:trPr>
          <w:jc w:val="center"/>
        </w:trPr>
        <w:tc>
          <w:tcPr>
            <w:tcW w:w="1631" w:type="pct"/>
            <w:vAlign w:val="center"/>
          </w:tcPr>
          <w:p w14:paraId="1B5FD60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6A2BF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C96C69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6F4D4A59" w14:textId="7EF735B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32A1AD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5564B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406289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67A595" w14:textId="77777777" w:rsidTr="00353D71">
        <w:trPr>
          <w:jc w:val="center"/>
        </w:trPr>
        <w:tc>
          <w:tcPr>
            <w:tcW w:w="1631" w:type="pct"/>
            <w:vAlign w:val="center"/>
          </w:tcPr>
          <w:p w14:paraId="261CFE7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415A7F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E8CF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6C550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C0617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0CCDB4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054CF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922AE9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F4821F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3 for i from {0,…,19}</w:t>
            </w:r>
          </w:p>
        </w:tc>
        <w:tc>
          <w:tcPr>
            <w:tcW w:w="381" w:type="pct"/>
            <w:vAlign w:val="center"/>
          </w:tcPr>
          <w:p w14:paraId="2D4BDC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5A8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751C1E8D" w14:textId="6CD4DC9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3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62" w:type="pct"/>
            <w:vAlign w:val="center"/>
          </w:tcPr>
          <w:p w14:paraId="52CD05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E6934E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2074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BE12BC4" w14:textId="77777777" w:rsidTr="00353D71">
        <w:trPr>
          <w:jc w:val="center"/>
        </w:trPr>
        <w:tc>
          <w:tcPr>
            <w:tcW w:w="1631" w:type="pct"/>
            <w:vAlign w:val="center"/>
          </w:tcPr>
          <w:p w14:paraId="128FB683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{0,2} for i from {1,…,19}</w:t>
            </w:r>
          </w:p>
        </w:tc>
        <w:tc>
          <w:tcPr>
            <w:tcW w:w="381" w:type="pct"/>
            <w:vAlign w:val="center"/>
          </w:tcPr>
          <w:p w14:paraId="2E597E2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4991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367AA0A" w14:textId="3D1F535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4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2AF320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C43993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858A5E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940A726" w14:textId="77777777" w:rsidTr="00353D71">
        <w:trPr>
          <w:jc w:val="center"/>
        </w:trPr>
        <w:tc>
          <w:tcPr>
            <w:tcW w:w="1631" w:type="pct"/>
            <w:vAlign w:val="center"/>
          </w:tcPr>
          <w:p w14:paraId="6858D56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330054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2EAAD25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6A5414B7" w14:textId="75CDEDC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6ABAA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C2E57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9E9CBE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5655D2E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59402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AFF39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41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376FE94" w14:textId="7827C0B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4QAM</w:t>
              </w:r>
            </w:ins>
          </w:p>
        </w:tc>
        <w:tc>
          <w:tcPr>
            <w:tcW w:w="562" w:type="pct"/>
            <w:vAlign w:val="center"/>
          </w:tcPr>
          <w:p w14:paraId="5711264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7F5E8E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FF3C1F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E46D83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B45A8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4E016B9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A7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6A8BF7F" w14:textId="2818E2A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</w:tcPr>
          <w:p w14:paraId="12C7170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ACBEB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20B82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A6D6F00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E07FA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158F12A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CC2F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0553A41" w14:textId="5DBC071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</w:tc>
        <w:tc>
          <w:tcPr>
            <w:tcW w:w="562" w:type="pct"/>
            <w:vAlign w:val="center"/>
          </w:tcPr>
          <w:p w14:paraId="50A8AA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1B316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882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13B9A42" w14:textId="77777777" w:rsidTr="00353D71">
        <w:trPr>
          <w:jc w:val="center"/>
        </w:trPr>
        <w:tc>
          <w:tcPr>
            <w:tcW w:w="1631" w:type="pct"/>
            <w:vAlign w:val="center"/>
          </w:tcPr>
          <w:p w14:paraId="234805B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1D10894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6F91C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93789F5" w14:textId="1169092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.48</w:t>
              </w:r>
            </w:ins>
          </w:p>
        </w:tc>
        <w:tc>
          <w:tcPr>
            <w:tcW w:w="562" w:type="pct"/>
            <w:vAlign w:val="center"/>
          </w:tcPr>
          <w:p w14:paraId="22B444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8B8EE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9B148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B0B4C53" w14:textId="77777777" w:rsidTr="00353D71">
        <w:trPr>
          <w:jc w:val="center"/>
        </w:trPr>
        <w:tc>
          <w:tcPr>
            <w:tcW w:w="1631" w:type="pct"/>
            <w:vAlign w:val="center"/>
          </w:tcPr>
          <w:p w14:paraId="7699AD0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00905B6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0E971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3C73B0C" w14:textId="0591B49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D31440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0BA6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7FA5E9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3384404" w14:textId="77777777" w:rsidTr="00353D71">
        <w:trPr>
          <w:jc w:val="center"/>
        </w:trPr>
        <w:tc>
          <w:tcPr>
            <w:tcW w:w="1631" w:type="pct"/>
            <w:vAlign w:val="center"/>
          </w:tcPr>
          <w:p w14:paraId="0B7BEFF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2CB161B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FFAA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46D488" w14:textId="41C952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62" w:type="pct"/>
            <w:vAlign w:val="center"/>
          </w:tcPr>
          <w:p w14:paraId="5A54292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9BB2B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C88B2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1AE13FDD" w14:textId="77777777" w:rsidTr="00353D71">
        <w:trPr>
          <w:jc w:val="center"/>
        </w:trPr>
        <w:tc>
          <w:tcPr>
            <w:tcW w:w="1631" w:type="pct"/>
            <w:vAlign w:val="center"/>
          </w:tcPr>
          <w:p w14:paraId="10961C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69C7AC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41F7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9CD8A41" w14:textId="636376D2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5D3DE4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A7AFE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7677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9F852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5BCE5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306A2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17DB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FF0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50C37B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0C2A0A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59913F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68787D" w14:textId="77777777" w:rsidTr="00353D71">
        <w:trPr>
          <w:jc w:val="center"/>
        </w:trPr>
        <w:tc>
          <w:tcPr>
            <w:tcW w:w="1631" w:type="pct"/>
            <w:vAlign w:val="center"/>
          </w:tcPr>
          <w:p w14:paraId="7EC5141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9A1BE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0316F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95AD97" w14:textId="79D23FA3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5B31775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3BCE7D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1771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2888E1B" w14:textId="77777777" w:rsidTr="00353D71">
        <w:trPr>
          <w:jc w:val="center"/>
        </w:trPr>
        <w:tc>
          <w:tcPr>
            <w:tcW w:w="1631" w:type="pct"/>
            <w:vAlign w:val="center"/>
          </w:tcPr>
          <w:p w14:paraId="41E304D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D3E67A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A610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0A408E" w14:textId="11E038E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255B8C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418FA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D55E0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C162CA2" w14:textId="77777777" w:rsidTr="00353D71">
        <w:trPr>
          <w:jc w:val="center"/>
        </w:trPr>
        <w:tc>
          <w:tcPr>
            <w:tcW w:w="1631" w:type="pct"/>
            <w:vAlign w:val="center"/>
          </w:tcPr>
          <w:p w14:paraId="3BC064A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5EE1E8A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A833C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1ED72798" w14:textId="61F3533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496</w:t>
              </w:r>
            </w:ins>
          </w:p>
        </w:tc>
        <w:tc>
          <w:tcPr>
            <w:tcW w:w="562" w:type="pct"/>
            <w:vAlign w:val="center"/>
          </w:tcPr>
          <w:p w14:paraId="3F16C4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78E19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718C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85F9161" w14:textId="77777777" w:rsidTr="00353D71">
        <w:trPr>
          <w:jc w:val="center"/>
        </w:trPr>
        <w:tc>
          <w:tcPr>
            <w:tcW w:w="1631" w:type="pct"/>
            <w:vAlign w:val="center"/>
          </w:tcPr>
          <w:p w14:paraId="49BB03E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26910E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0D7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3765FF2" w14:textId="4ECCAE1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760</w:t>
              </w:r>
            </w:ins>
          </w:p>
        </w:tc>
        <w:tc>
          <w:tcPr>
            <w:tcW w:w="562" w:type="pct"/>
            <w:vAlign w:val="center"/>
          </w:tcPr>
          <w:p w14:paraId="0F4B7B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BCFE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68932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D24CBA9" w14:textId="77777777" w:rsidTr="00353D71">
        <w:trPr>
          <w:jc w:val="center"/>
        </w:trPr>
        <w:tc>
          <w:tcPr>
            <w:tcW w:w="1631" w:type="pct"/>
            <w:vAlign w:val="center"/>
          </w:tcPr>
          <w:p w14:paraId="155908A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13AE0D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51FD6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7327E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FCF317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AAA7C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FF38AE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7EAFCCA" w14:textId="77777777" w:rsidTr="00353D71">
        <w:trPr>
          <w:jc w:val="center"/>
        </w:trPr>
        <w:tc>
          <w:tcPr>
            <w:tcW w:w="1631" w:type="pct"/>
            <w:vAlign w:val="center"/>
          </w:tcPr>
          <w:p w14:paraId="17A5E30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5202FB6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7273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C32FD5" w14:textId="1D3F6FE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7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470ED54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F1993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2B871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ABDDAFA" w14:textId="77777777" w:rsidTr="00353D71">
        <w:trPr>
          <w:jc w:val="center"/>
        </w:trPr>
        <w:tc>
          <w:tcPr>
            <w:tcW w:w="1631" w:type="pct"/>
            <w:vAlign w:val="center"/>
          </w:tcPr>
          <w:p w14:paraId="7CF08D0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35F0F8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E25F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80B9DE" w14:textId="25B5296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8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5067676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F751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00569F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D8759D0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868AE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648B90D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40688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F74735" w14:textId="3201C2D0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9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2773844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5A5C72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3D6AB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4A4B350" w14:textId="77777777" w:rsidTr="00353D71">
        <w:trPr>
          <w:jc w:val="center"/>
        </w:trPr>
        <w:tc>
          <w:tcPr>
            <w:tcW w:w="1631" w:type="pct"/>
            <w:vAlign w:val="center"/>
          </w:tcPr>
          <w:p w14:paraId="3C8D467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12D5557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D3D8BD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D2A21AD" w14:textId="089B651B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0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345AC5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5CC54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707E3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65D8E71" w14:textId="77777777" w:rsidTr="00353D71">
        <w:trPr>
          <w:jc w:val="center"/>
        </w:trPr>
        <w:tc>
          <w:tcPr>
            <w:tcW w:w="1631" w:type="pct"/>
            <w:vAlign w:val="center"/>
          </w:tcPr>
          <w:p w14:paraId="5D7FC0F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091B2A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3AA87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5D1A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1DBAD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388E5B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E17BF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4FCD45" w14:textId="77777777" w:rsidTr="00353D71">
        <w:trPr>
          <w:jc w:val="center"/>
        </w:trPr>
        <w:tc>
          <w:tcPr>
            <w:tcW w:w="1631" w:type="pct"/>
            <w:vAlign w:val="center"/>
          </w:tcPr>
          <w:p w14:paraId="0E2E6B7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25DE0CC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9CDF8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37D81E" w14:textId="4C82717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646AD8D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0D265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D85A6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5AD16A7" w14:textId="77777777" w:rsidTr="00353D71">
        <w:trPr>
          <w:jc w:val="center"/>
        </w:trPr>
        <w:tc>
          <w:tcPr>
            <w:tcW w:w="1631" w:type="pct"/>
            <w:vAlign w:val="center"/>
          </w:tcPr>
          <w:p w14:paraId="0F827FC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1C6D83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FC57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27BB2D" w14:textId="4348701F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40448FB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4ABF5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9C491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85344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4AE4F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003E27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88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A421593" w14:textId="4D023971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442AC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CF1CC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3413B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93A77BC" w14:textId="77777777" w:rsidTr="00353D71">
        <w:trPr>
          <w:jc w:val="center"/>
        </w:trPr>
        <w:tc>
          <w:tcPr>
            <w:tcW w:w="1631" w:type="pct"/>
            <w:vAlign w:val="center"/>
          </w:tcPr>
          <w:p w14:paraId="29336DD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i={1,..,19}</w:t>
            </w:r>
          </w:p>
        </w:tc>
        <w:tc>
          <w:tcPr>
            <w:tcW w:w="381" w:type="pct"/>
            <w:vAlign w:val="center"/>
          </w:tcPr>
          <w:p w14:paraId="3509F78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A6993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F492B24" w14:textId="6962784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508D1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E5C07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B94096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F3FDF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31038AC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705ADB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B6CA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8B72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BAF809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E46DF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5C033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CB80C4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362D4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4176A9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5B13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AD5558" w14:textId="01ACCF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AFBE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38932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27279D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E8FB0E2" w14:textId="77777777" w:rsidTr="00353D71">
        <w:trPr>
          <w:jc w:val="center"/>
        </w:trPr>
        <w:tc>
          <w:tcPr>
            <w:tcW w:w="1631" w:type="pct"/>
            <w:vAlign w:val="center"/>
          </w:tcPr>
          <w:p w14:paraId="4BBD142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2FBC0E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89781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03EFB" w14:textId="5D95B31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0CE0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9209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6FF1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ECC2A8E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81A69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vAlign w:val="center"/>
          </w:tcPr>
          <w:p w14:paraId="5DE0DC8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79E4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5D2F27A8" w14:textId="530451D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1400</w:t>
              </w:r>
            </w:ins>
          </w:p>
        </w:tc>
        <w:tc>
          <w:tcPr>
            <w:tcW w:w="562" w:type="pct"/>
            <w:vAlign w:val="center"/>
          </w:tcPr>
          <w:p w14:paraId="75113C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156B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6AFBC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F7288F6" w14:textId="77777777" w:rsidTr="00353D71">
        <w:trPr>
          <w:jc w:val="center"/>
        </w:trPr>
        <w:tc>
          <w:tcPr>
            <w:tcW w:w="1631" w:type="pct"/>
            <w:vAlign w:val="center"/>
          </w:tcPr>
          <w:p w14:paraId="798992A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2DCB0C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1B98D8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2676FE3C" w14:textId="67C4D02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</w:t>
              </w:r>
            </w:ins>
          </w:p>
        </w:tc>
        <w:tc>
          <w:tcPr>
            <w:tcW w:w="562" w:type="pct"/>
            <w:vAlign w:val="center"/>
          </w:tcPr>
          <w:p w14:paraId="3E0412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D3CDB8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2BF497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C397C6C" w14:textId="77777777" w:rsidTr="00353D71">
        <w:trPr>
          <w:jc w:val="center"/>
        </w:trPr>
        <w:tc>
          <w:tcPr>
            <w:tcW w:w="1631" w:type="pct"/>
            <w:vAlign w:val="center"/>
          </w:tcPr>
          <w:p w14:paraId="47FD35AF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i={1,..9,11,…,19}</w:t>
            </w:r>
          </w:p>
        </w:tc>
        <w:tc>
          <w:tcPr>
            <w:tcW w:w="381" w:type="pct"/>
            <w:vAlign w:val="center"/>
          </w:tcPr>
          <w:p w14:paraId="58015F2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7AB45B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109D3C78" w14:textId="0472CF6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2000</w:t>
              </w:r>
            </w:ins>
          </w:p>
        </w:tc>
        <w:tc>
          <w:tcPr>
            <w:tcW w:w="562" w:type="pct"/>
            <w:vAlign w:val="center"/>
          </w:tcPr>
          <w:p w14:paraId="7B257E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8792D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BC052E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30E065C" w14:textId="77777777" w:rsidTr="00353D71">
        <w:trPr>
          <w:trHeight w:val="70"/>
          <w:jc w:val="center"/>
        </w:trPr>
        <w:tc>
          <w:tcPr>
            <w:tcW w:w="1631" w:type="pct"/>
            <w:vAlign w:val="center"/>
          </w:tcPr>
          <w:p w14:paraId="74673BE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377148A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FD43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02040FC5" w14:textId="438B445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.715</w:t>
              </w:r>
            </w:ins>
          </w:p>
        </w:tc>
        <w:tc>
          <w:tcPr>
            <w:tcW w:w="562" w:type="pct"/>
            <w:vAlign w:val="center"/>
          </w:tcPr>
          <w:p w14:paraId="70DDAB7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306F4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CE6887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055A902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7C16F30D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7772ED7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524C9DFC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D3E5785" w14:textId="77777777" w:rsidR="003F3E52" w:rsidRDefault="003F3E52" w:rsidP="003F3E52">
      <w:pPr>
        <w:rPr>
          <w:ins w:id="1581" w:author="Petter Karlsson" w:date="2024-06-27T09:10:00Z"/>
        </w:rPr>
      </w:pPr>
    </w:p>
    <w:p w14:paraId="5D573A64" w14:textId="33E3B4E1" w:rsidR="00A57EF3" w:rsidRDefault="00A57EF3" w:rsidP="00A57EF3">
      <w:pPr>
        <w:pStyle w:val="TH"/>
        <w:rPr>
          <w:ins w:id="1582" w:author="Petter Karlsson" w:date="2024-06-27T09:11:00Z"/>
          <w:rFonts w:eastAsia="SimSun"/>
        </w:rPr>
      </w:pPr>
      <w:ins w:id="1583" w:author="Petter Karlsson" w:date="2024-06-27T09:11:00Z">
        <w:r>
          <w:rPr>
            <w:rFonts w:eastAsia="SimSun"/>
          </w:rPr>
          <w:t xml:space="preserve">Table A.3.2.3.1-4: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A57EF3" w14:paraId="66D89651" w14:textId="77777777" w:rsidTr="00353D71">
        <w:trPr>
          <w:jc w:val="center"/>
          <w:ins w:id="158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0383" w14:textId="77777777" w:rsidR="00A57EF3" w:rsidRDefault="00A57EF3" w:rsidP="00353D71">
            <w:pPr>
              <w:pStyle w:val="TAH"/>
              <w:rPr>
                <w:ins w:id="1585" w:author="Petter Karlsson" w:date="2024-06-27T09:11:00Z"/>
                <w:rFonts w:eastAsia="SimSun"/>
                <w:szCs w:val="18"/>
              </w:rPr>
            </w:pPr>
            <w:ins w:id="1586" w:author="Petter Karlsson" w:date="2024-06-27T09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C18" w14:textId="77777777" w:rsidR="00A57EF3" w:rsidRDefault="00A57EF3" w:rsidP="00353D71">
            <w:pPr>
              <w:pStyle w:val="TAH"/>
              <w:rPr>
                <w:ins w:id="1587" w:author="Petter Karlsson" w:date="2024-06-27T09:11:00Z"/>
                <w:rFonts w:eastAsia="SimSun"/>
              </w:rPr>
            </w:pPr>
            <w:ins w:id="1588" w:author="Petter Karlsson" w:date="2024-06-27T09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8FCD" w14:textId="77777777" w:rsidR="00A57EF3" w:rsidRDefault="00A57EF3" w:rsidP="00353D71">
            <w:pPr>
              <w:pStyle w:val="TAH"/>
              <w:rPr>
                <w:ins w:id="1589" w:author="Petter Karlsson" w:date="2024-06-27T09:11:00Z"/>
                <w:rFonts w:eastAsia="SimSun"/>
              </w:rPr>
            </w:pPr>
            <w:ins w:id="1590" w:author="Petter Karlsson" w:date="2024-06-27T09:11:00Z">
              <w:r>
                <w:rPr>
                  <w:rFonts w:eastAsia="SimSun"/>
                </w:rPr>
                <w:t>Value</w:t>
              </w:r>
            </w:ins>
          </w:p>
        </w:tc>
      </w:tr>
      <w:tr w:rsidR="00A57EF3" w14:paraId="6FE1DFD7" w14:textId="77777777" w:rsidTr="00353D71">
        <w:trPr>
          <w:jc w:val="center"/>
          <w:ins w:id="159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A261" w14:textId="77777777" w:rsidR="00A57EF3" w:rsidRDefault="00A57EF3" w:rsidP="00353D71">
            <w:pPr>
              <w:pStyle w:val="TAL"/>
              <w:rPr>
                <w:ins w:id="1592" w:author="Petter Karlsson" w:date="2024-06-27T09:11:00Z"/>
                <w:rFonts w:eastAsia="SimSun"/>
              </w:rPr>
            </w:pPr>
            <w:ins w:id="1593" w:author="Petter Karlsson" w:date="2024-06-27T09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2DDE" w14:textId="77777777" w:rsidR="00A57EF3" w:rsidRDefault="00A57EF3" w:rsidP="00353D71">
            <w:pPr>
              <w:pStyle w:val="TAC"/>
              <w:rPr>
                <w:ins w:id="1594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7432" w14:textId="44F00DCF" w:rsidR="00A57EF3" w:rsidRPr="004142FC" w:rsidRDefault="00A57EF3" w:rsidP="00353D71">
            <w:pPr>
              <w:pStyle w:val="TAC"/>
              <w:rPr>
                <w:ins w:id="1595" w:author="Petter Karlsson" w:date="2024-06-27T09:11:00Z"/>
                <w:rFonts w:eastAsia="SimSun"/>
              </w:rPr>
            </w:pPr>
            <w:ins w:id="1596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4DC5" w14:textId="32BAA4DF" w:rsidR="00A57EF3" w:rsidRPr="00667778" w:rsidRDefault="00A57EF3" w:rsidP="00353D71">
            <w:pPr>
              <w:pStyle w:val="TAC"/>
              <w:rPr>
                <w:ins w:id="1597" w:author="Petter Karlsson" w:date="2024-06-27T09:11:00Z"/>
                <w:rFonts w:eastAsia="SimSun"/>
              </w:rPr>
            </w:pPr>
            <w:ins w:id="1598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3D5" w14:textId="77777777" w:rsidR="00A57EF3" w:rsidRPr="00667778" w:rsidRDefault="00A57EF3" w:rsidP="00353D71">
            <w:pPr>
              <w:pStyle w:val="TAC"/>
              <w:rPr>
                <w:ins w:id="159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01F" w14:textId="77777777" w:rsidR="00A57EF3" w:rsidRPr="00667778" w:rsidRDefault="00A57EF3" w:rsidP="00353D71">
            <w:pPr>
              <w:pStyle w:val="TAC"/>
              <w:rPr>
                <w:ins w:id="1600" w:author="Petter Karlsson" w:date="2024-06-27T09:1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2284" w14:textId="77777777" w:rsidR="00A57EF3" w:rsidRPr="00667778" w:rsidRDefault="00A57EF3" w:rsidP="00353D71">
            <w:pPr>
              <w:pStyle w:val="TAC"/>
              <w:rPr>
                <w:ins w:id="1601" w:author="Petter Karlsson" w:date="2024-06-27T09:11:00Z"/>
                <w:rFonts w:eastAsia="SimSun"/>
              </w:rPr>
            </w:pPr>
          </w:p>
        </w:tc>
      </w:tr>
      <w:tr w:rsidR="00A57EF3" w14:paraId="11EA54A9" w14:textId="77777777" w:rsidTr="00353D71">
        <w:trPr>
          <w:trHeight w:val="54"/>
          <w:jc w:val="center"/>
          <w:ins w:id="160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CA8" w14:textId="77777777" w:rsidR="00A57EF3" w:rsidRDefault="00A57EF3" w:rsidP="00353D71">
            <w:pPr>
              <w:pStyle w:val="TAL"/>
              <w:rPr>
                <w:ins w:id="1603" w:author="Petter Karlsson" w:date="2024-06-27T09:11:00Z"/>
                <w:rFonts w:eastAsia="SimSun"/>
              </w:rPr>
            </w:pPr>
            <w:ins w:id="1604" w:author="Petter Karlsson" w:date="2024-06-27T09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51F" w14:textId="77777777" w:rsidR="00A57EF3" w:rsidRDefault="00A57EF3" w:rsidP="00353D71">
            <w:pPr>
              <w:pStyle w:val="TAC"/>
              <w:rPr>
                <w:ins w:id="1605" w:author="Petter Karlsson" w:date="2024-06-27T09:11:00Z"/>
                <w:rFonts w:eastAsia="SimSun" w:cs="Arial"/>
              </w:rPr>
            </w:pPr>
            <w:ins w:id="1606" w:author="Petter Karlsson" w:date="2024-06-27T09:1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2CE" w14:textId="77777777" w:rsidR="00A57EF3" w:rsidRDefault="00A57EF3" w:rsidP="00353D71">
            <w:pPr>
              <w:pStyle w:val="TAC"/>
              <w:rPr>
                <w:ins w:id="1607" w:author="Petter Karlsson" w:date="2024-06-27T09:11:00Z"/>
                <w:rFonts w:eastAsia="SimSun"/>
              </w:rPr>
            </w:pPr>
            <w:ins w:id="1608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9B0" w14:textId="77777777" w:rsidR="00A57EF3" w:rsidRDefault="00A57EF3" w:rsidP="00353D71">
            <w:pPr>
              <w:pStyle w:val="TAC"/>
              <w:rPr>
                <w:ins w:id="1609" w:author="Petter Karlsson" w:date="2024-06-27T09:11:00Z"/>
                <w:rFonts w:eastAsia="SimSun"/>
              </w:rPr>
            </w:pPr>
            <w:ins w:id="1610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80B" w14:textId="77777777" w:rsidR="00A57EF3" w:rsidRDefault="00A57EF3" w:rsidP="00353D71">
            <w:pPr>
              <w:pStyle w:val="TAC"/>
              <w:rPr>
                <w:ins w:id="16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CD3" w14:textId="77777777" w:rsidR="00A57EF3" w:rsidRDefault="00A57EF3" w:rsidP="00353D71">
            <w:pPr>
              <w:pStyle w:val="TAC"/>
              <w:rPr>
                <w:ins w:id="161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8A6" w14:textId="77777777" w:rsidR="00A57EF3" w:rsidRDefault="00A57EF3" w:rsidP="00353D71">
            <w:pPr>
              <w:pStyle w:val="TAC"/>
              <w:rPr>
                <w:ins w:id="1613" w:author="Petter Karlsson" w:date="2024-06-27T09:11:00Z"/>
                <w:rFonts w:eastAsia="SimSun" w:cs="Arial"/>
              </w:rPr>
            </w:pPr>
          </w:p>
        </w:tc>
      </w:tr>
      <w:tr w:rsidR="00A57EF3" w14:paraId="6DCD2215" w14:textId="77777777" w:rsidTr="00353D71">
        <w:trPr>
          <w:trHeight w:val="54"/>
          <w:jc w:val="center"/>
          <w:ins w:id="161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8E64" w14:textId="77777777" w:rsidR="00A57EF3" w:rsidRDefault="00A57EF3" w:rsidP="00353D71">
            <w:pPr>
              <w:pStyle w:val="TAL"/>
              <w:rPr>
                <w:ins w:id="1615" w:author="Petter Karlsson" w:date="2024-06-27T09:11:00Z"/>
                <w:rFonts w:eastAsia="SimSun" w:cs="Arial"/>
              </w:rPr>
            </w:pPr>
            <w:ins w:id="1616" w:author="Petter Karlsson" w:date="2024-06-27T09:1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789B" w14:textId="77777777" w:rsidR="00A57EF3" w:rsidRDefault="00A57EF3" w:rsidP="00353D71">
            <w:pPr>
              <w:pStyle w:val="TAC"/>
              <w:rPr>
                <w:ins w:id="1617" w:author="Petter Karlsson" w:date="2024-06-27T09:11:00Z"/>
                <w:rFonts w:eastAsia="SimSun" w:cs="Arial"/>
              </w:rPr>
            </w:pPr>
            <w:ins w:id="1618" w:author="Petter Karlsson" w:date="2024-06-27T09:1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9D4" w14:textId="77777777" w:rsidR="00A57EF3" w:rsidRDefault="00A57EF3" w:rsidP="00353D71">
            <w:pPr>
              <w:pStyle w:val="TAC"/>
              <w:rPr>
                <w:ins w:id="1619" w:author="Petter Karlsson" w:date="2024-06-27T09:11:00Z"/>
                <w:rFonts w:eastAsia="SimSun"/>
              </w:rPr>
            </w:pPr>
            <w:ins w:id="1620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E37D" w14:textId="77777777" w:rsidR="00A57EF3" w:rsidRDefault="00A57EF3" w:rsidP="00353D71">
            <w:pPr>
              <w:pStyle w:val="TAC"/>
              <w:rPr>
                <w:ins w:id="1621" w:author="Petter Karlsson" w:date="2024-06-27T09:11:00Z"/>
                <w:rFonts w:eastAsia="SimSun"/>
              </w:rPr>
            </w:pPr>
            <w:ins w:id="1622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219" w14:textId="77777777" w:rsidR="00A57EF3" w:rsidRDefault="00A57EF3" w:rsidP="00353D71">
            <w:pPr>
              <w:pStyle w:val="TAC"/>
              <w:rPr>
                <w:ins w:id="162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920E" w14:textId="77777777" w:rsidR="00A57EF3" w:rsidRDefault="00A57EF3" w:rsidP="00353D71">
            <w:pPr>
              <w:pStyle w:val="TAC"/>
              <w:rPr>
                <w:ins w:id="162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F48" w14:textId="77777777" w:rsidR="00A57EF3" w:rsidRDefault="00A57EF3" w:rsidP="00353D71">
            <w:pPr>
              <w:pStyle w:val="TAC"/>
              <w:rPr>
                <w:ins w:id="1625" w:author="Petter Karlsson" w:date="2024-06-27T09:11:00Z"/>
                <w:rFonts w:eastAsia="SimSun" w:cs="Arial"/>
              </w:rPr>
            </w:pPr>
          </w:p>
        </w:tc>
      </w:tr>
      <w:tr w:rsidR="00A57EF3" w14:paraId="3B590017" w14:textId="77777777" w:rsidTr="00353D71">
        <w:trPr>
          <w:jc w:val="center"/>
          <w:ins w:id="162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732A" w14:textId="77777777" w:rsidR="00A57EF3" w:rsidRDefault="00A57EF3" w:rsidP="00353D71">
            <w:pPr>
              <w:pStyle w:val="TAL"/>
              <w:rPr>
                <w:ins w:id="1627" w:author="Petter Karlsson" w:date="2024-06-27T09:11:00Z"/>
                <w:rFonts w:eastAsia="SimSun" w:cs="Arial"/>
              </w:rPr>
            </w:pPr>
            <w:ins w:id="1628" w:author="Petter Karlsson" w:date="2024-06-27T09:1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60E" w14:textId="77777777" w:rsidR="00A57EF3" w:rsidRDefault="00A57EF3" w:rsidP="00353D71">
            <w:pPr>
              <w:pStyle w:val="TAC"/>
              <w:rPr>
                <w:ins w:id="1629" w:author="Petter Karlsson" w:date="2024-06-27T09:11:00Z"/>
                <w:rFonts w:eastAsia="SimSun" w:cs="Arial"/>
              </w:rPr>
            </w:pPr>
            <w:ins w:id="1630" w:author="Petter Karlsson" w:date="2024-06-27T09:1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0469" w14:textId="77777777" w:rsidR="00A57EF3" w:rsidRDefault="00A57EF3" w:rsidP="00353D71">
            <w:pPr>
              <w:pStyle w:val="TAC"/>
              <w:rPr>
                <w:ins w:id="1631" w:author="Petter Karlsson" w:date="2024-06-27T09:11:00Z"/>
                <w:rFonts w:eastAsia="SimSun"/>
              </w:rPr>
            </w:pPr>
            <w:ins w:id="1632" w:author="Petter Karlsson" w:date="2024-06-27T09:1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E425" w14:textId="77777777" w:rsidR="00A57EF3" w:rsidRDefault="00A57EF3" w:rsidP="00353D71">
            <w:pPr>
              <w:pStyle w:val="TAC"/>
              <w:rPr>
                <w:ins w:id="1633" w:author="Petter Karlsson" w:date="2024-06-27T09:11:00Z"/>
                <w:rFonts w:eastAsia="SimSun"/>
              </w:rPr>
            </w:pPr>
            <w:ins w:id="1634" w:author="Petter Karlsson" w:date="2024-06-27T09:11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B87" w14:textId="77777777" w:rsidR="00A57EF3" w:rsidRDefault="00A57EF3" w:rsidP="00353D71">
            <w:pPr>
              <w:pStyle w:val="TAC"/>
              <w:rPr>
                <w:ins w:id="163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CF2" w14:textId="77777777" w:rsidR="00A57EF3" w:rsidRDefault="00A57EF3" w:rsidP="00353D71">
            <w:pPr>
              <w:pStyle w:val="TAC"/>
              <w:rPr>
                <w:ins w:id="163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71F" w14:textId="77777777" w:rsidR="00A57EF3" w:rsidRDefault="00A57EF3" w:rsidP="00353D71">
            <w:pPr>
              <w:pStyle w:val="TAC"/>
              <w:rPr>
                <w:ins w:id="1637" w:author="Petter Karlsson" w:date="2024-06-27T09:11:00Z"/>
                <w:rFonts w:eastAsia="SimSun" w:cs="Arial"/>
              </w:rPr>
            </w:pPr>
          </w:p>
        </w:tc>
      </w:tr>
      <w:tr w:rsidR="00A57EF3" w14:paraId="08165421" w14:textId="77777777" w:rsidTr="00353D71">
        <w:trPr>
          <w:jc w:val="center"/>
          <w:ins w:id="163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47B2" w14:textId="77777777" w:rsidR="00A57EF3" w:rsidRDefault="00A57EF3" w:rsidP="00353D71">
            <w:pPr>
              <w:pStyle w:val="TAL"/>
              <w:rPr>
                <w:ins w:id="1639" w:author="Petter Karlsson" w:date="2024-06-27T09:11:00Z"/>
                <w:rFonts w:eastAsia="SimSun" w:cs="Arial"/>
              </w:rPr>
            </w:pPr>
            <w:ins w:id="1640" w:author="Petter Karlsson" w:date="2024-06-27T09:1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7399" w14:textId="77777777" w:rsidR="00A57EF3" w:rsidRDefault="00A57EF3" w:rsidP="00353D71">
            <w:pPr>
              <w:pStyle w:val="TAC"/>
              <w:rPr>
                <w:ins w:id="164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8B1" w14:textId="77777777" w:rsidR="00A57EF3" w:rsidRDefault="00A57EF3" w:rsidP="00353D71">
            <w:pPr>
              <w:pStyle w:val="TAC"/>
              <w:rPr>
                <w:ins w:id="164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C69" w14:textId="77777777" w:rsidR="00A57EF3" w:rsidRDefault="00A57EF3" w:rsidP="00353D71">
            <w:pPr>
              <w:pStyle w:val="TAC"/>
              <w:rPr>
                <w:ins w:id="164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761" w14:textId="77777777" w:rsidR="00A57EF3" w:rsidRDefault="00A57EF3" w:rsidP="00353D71">
            <w:pPr>
              <w:pStyle w:val="TAC"/>
              <w:rPr>
                <w:ins w:id="164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88E9" w14:textId="77777777" w:rsidR="00A57EF3" w:rsidRDefault="00A57EF3" w:rsidP="00353D71">
            <w:pPr>
              <w:pStyle w:val="TAC"/>
              <w:rPr>
                <w:ins w:id="164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FDC" w14:textId="77777777" w:rsidR="00A57EF3" w:rsidRDefault="00A57EF3" w:rsidP="00353D71">
            <w:pPr>
              <w:pStyle w:val="TAC"/>
              <w:rPr>
                <w:ins w:id="1646" w:author="Petter Karlsson" w:date="2024-06-27T09:11:00Z"/>
                <w:rFonts w:eastAsia="SimSun" w:cs="Arial"/>
              </w:rPr>
            </w:pPr>
          </w:p>
        </w:tc>
      </w:tr>
      <w:tr w:rsidR="00A57EF3" w14:paraId="241B9BEF" w14:textId="77777777" w:rsidTr="00353D71">
        <w:trPr>
          <w:jc w:val="center"/>
          <w:ins w:id="164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1B14" w14:textId="77777777" w:rsidR="00A57EF3" w:rsidRDefault="00A57EF3" w:rsidP="00353D71">
            <w:pPr>
              <w:pStyle w:val="TAL"/>
              <w:rPr>
                <w:ins w:id="1648" w:author="Petter Karlsson" w:date="2024-06-27T09:11:00Z"/>
                <w:rFonts w:eastAsia="SimSun"/>
              </w:rPr>
            </w:pPr>
            <w:ins w:id="1649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BC" w14:textId="77777777" w:rsidR="00A57EF3" w:rsidRDefault="00A57EF3" w:rsidP="00353D71">
            <w:pPr>
              <w:pStyle w:val="TAC"/>
              <w:rPr>
                <w:ins w:id="165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8B4E" w14:textId="77777777" w:rsidR="00A57EF3" w:rsidRDefault="00A57EF3" w:rsidP="00353D71">
            <w:pPr>
              <w:pStyle w:val="TAC"/>
              <w:rPr>
                <w:ins w:id="1651" w:author="Petter Karlsson" w:date="2024-06-27T09:11:00Z"/>
                <w:rFonts w:eastAsia="SimSun"/>
              </w:rPr>
            </w:pPr>
            <w:ins w:id="1652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BFE" w14:textId="77777777" w:rsidR="00A57EF3" w:rsidRDefault="00A57EF3" w:rsidP="00353D71">
            <w:pPr>
              <w:pStyle w:val="TAC"/>
              <w:rPr>
                <w:ins w:id="1653" w:author="Petter Karlsson" w:date="2024-06-27T09:11:00Z"/>
                <w:rFonts w:eastAsia="SimSun"/>
              </w:rPr>
            </w:pPr>
            <w:ins w:id="1654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300" w14:textId="77777777" w:rsidR="00A57EF3" w:rsidRDefault="00A57EF3" w:rsidP="00353D71">
            <w:pPr>
              <w:pStyle w:val="TAC"/>
              <w:rPr>
                <w:ins w:id="16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E23" w14:textId="77777777" w:rsidR="00A57EF3" w:rsidRDefault="00A57EF3" w:rsidP="00353D71">
            <w:pPr>
              <w:pStyle w:val="TAC"/>
              <w:rPr>
                <w:ins w:id="165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A736" w14:textId="77777777" w:rsidR="00A57EF3" w:rsidRDefault="00A57EF3" w:rsidP="00353D71">
            <w:pPr>
              <w:pStyle w:val="TAC"/>
              <w:rPr>
                <w:ins w:id="1657" w:author="Petter Karlsson" w:date="2024-06-27T09:11:00Z"/>
                <w:rFonts w:eastAsia="SimSun" w:cs="Arial"/>
              </w:rPr>
            </w:pPr>
          </w:p>
        </w:tc>
      </w:tr>
      <w:tr w:rsidR="00A57EF3" w14:paraId="548D996C" w14:textId="77777777" w:rsidTr="00353D71">
        <w:trPr>
          <w:jc w:val="center"/>
          <w:ins w:id="165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715" w14:textId="77777777" w:rsidR="00A57EF3" w:rsidRDefault="00A57EF3" w:rsidP="00353D71">
            <w:pPr>
              <w:pStyle w:val="TAL"/>
              <w:rPr>
                <w:ins w:id="1659" w:author="Petter Karlsson" w:date="2024-06-27T09:11:00Z"/>
                <w:rFonts w:eastAsia="SimSun"/>
              </w:rPr>
            </w:pPr>
            <w:ins w:id="1660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081" w14:textId="77777777" w:rsidR="00A57EF3" w:rsidRDefault="00A57EF3" w:rsidP="00353D71">
            <w:pPr>
              <w:pStyle w:val="TAC"/>
              <w:rPr>
                <w:ins w:id="166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8077" w14:textId="77777777" w:rsidR="00A57EF3" w:rsidRDefault="00A57EF3" w:rsidP="00353D71">
            <w:pPr>
              <w:pStyle w:val="TAC"/>
              <w:rPr>
                <w:ins w:id="1662" w:author="Petter Karlsson" w:date="2024-06-27T09:11:00Z"/>
                <w:rFonts w:eastAsia="SimSun"/>
              </w:rPr>
            </w:pPr>
            <w:ins w:id="1663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9A2" w14:textId="77777777" w:rsidR="00A57EF3" w:rsidRDefault="00A57EF3" w:rsidP="00353D71">
            <w:pPr>
              <w:pStyle w:val="TAC"/>
              <w:rPr>
                <w:ins w:id="1664" w:author="Petter Karlsson" w:date="2024-06-27T09:11:00Z"/>
                <w:rFonts w:eastAsia="SimSun"/>
              </w:rPr>
            </w:pPr>
            <w:ins w:id="1665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4FA" w14:textId="77777777" w:rsidR="00A57EF3" w:rsidRDefault="00A57EF3" w:rsidP="00353D71">
            <w:pPr>
              <w:pStyle w:val="TAC"/>
              <w:rPr>
                <w:ins w:id="166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1E97" w14:textId="77777777" w:rsidR="00A57EF3" w:rsidRDefault="00A57EF3" w:rsidP="00353D71">
            <w:pPr>
              <w:pStyle w:val="TAC"/>
              <w:rPr>
                <w:ins w:id="166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638B" w14:textId="77777777" w:rsidR="00A57EF3" w:rsidRDefault="00A57EF3" w:rsidP="00353D71">
            <w:pPr>
              <w:pStyle w:val="TAC"/>
              <w:rPr>
                <w:ins w:id="1668" w:author="Petter Karlsson" w:date="2024-06-27T09:11:00Z"/>
                <w:rFonts w:eastAsia="SimSun" w:cs="Arial"/>
              </w:rPr>
            </w:pPr>
          </w:p>
        </w:tc>
      </w:tr>
      <w:tr w:rsidR="00A57EF3" w14:paraId="5019FFB2" w14:textId="77777777" w:rsidTr="00353D71">
        <w:trPr>
          <w:jc w:val="center"/>
          <w:ins w:id="166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A7A" w14:textId="77777777" w:rsidR="00A57EF3" w:rsidRDefault="00A57EF3" w:rsidP="00353D71">
            <w:pPr>
              <w:pStyle w:val="TAL"/>
              <w:rPr>
                <w:ins w:id="1670" w:author="Petter Karlsson" w:date="2024-06-27T09:11:00Z"/>
                <w:rFonts w:eastAsia="SimSun" w:cs="Arial"/>
              </w:rPr>
            </w:pPr>
            <w:ins w:id="1671" w:author="Petter Karlsson" w:date="2024-06-27T09:1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6C8" w14:textId="77777777" w:rsidR="00A57EF3" w:rsidRDefault="00A57EF3" w:rsidP="00353D71">
            <w:pPr>
              <w:pStyle w:val="TAC"/>
              <w:rPr>
                <w:ins w:id="1672" w:author="Petter Karlsson" w:date="2024-06-27T09:11:00Z"/>
                <w:rFonts w:eastAsia="SimSun" w:cs="Arial"/>
              </w:rPr>
            </w:pPr>
            <w:ins w:id="1673" w:author="Petter Karlsson" w:date="2024-06-27T09:1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D60A" w14:textId="77777777" w:rsidR="00A57EF3" w:rsidRDefault="00A57EF3" w:rsidP="00353D71">
            <w:pPr>
              <w:pStyle w:val="TAC"/>
              <w:rPr>
                <w:ins w:id="1674" w:author="Petter Karlsson" w:date="2024-06-27T09:11:00Z"/>
                <w:rFonts w:eastAsia="SimSun"/>
              </w:rPr>
            </w:pPr>
            <w:ins w:id="1675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203C" w14:textId="77777777" w:rsidR="00A57EF3" w:rsidRDefault="00A57EF3" w:rsidP="00353D71">
            <w:pPr>
              <w:pStyle w:val="TAC"/>
              <w:rPr>
                <w:ins w:id="1676" w:author="Petter Karlsson" w:date="2024-06-27T09:11:00Z"/>
                <w:rFonts w:eastAsia="SimSun"/>
              </w:rPr>
            </w:pPr>
            <w:ins w:id="1677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9F7F" w14:textId="77777777" w:rsidR="00A57EF3" w:rsidRDefault="00A57EF3" w:rsidP="00353D71">
            <w:pPr>
              <w:pStyle w:val="TAC"/>
              <w:rPr>
                <w:ins w:id="167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528" w14:textId="77777777" w:rsidR="00A57EF3" w:rsidRDefault="00A57EF3" w:rsidP="00353D71">
            <w:pPr>
              <w:pStyle w:val="TAC"/>
              <w:rPr>
                <w:ins w:id="167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08F" w14:textId="77777777" w:rsidR="00A57EF3" w:rsidRDefault="00A57EF3" w:rsidP="00353D71">
            <w:pPr>
              <w:pStyle w:val="TAC"/>
              <w:rPr>
                <w:ins w:id="1680" w:author="Petter Karlsson" w:date="2024-06-27T09:11:00Z"/>
                <w:rFonts w:eastAsia="SimSun" w:cs="Arial"/>
              </w:rPr>
            </w:pPr>
          </w:p>
        </w:tc>
      </w:tr>
      <w:tr w:rsidR="00A57EF3" w14:paraId="2ABE6469" w14:textId="77777777" w:rsidTr="00353D71">
        <w:trPr>
          <w:jc w:val="center"/>
          <w:ins w:id="168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3006" w14:textId="77777777" w:rsidR="00A57EF3" w:rsidRDefault="00A57EF3" w:rsidP="00353D71">
            <w:pPr>
              <w:pStyle w:val="TAL"/>
              <w:rPr>
                <w:ins w:id="1682" w:author="Petter Karlsson" w:date="2024-06-27T09:11:00Z"/>
                <w:rFonts w:eastAsia="SimSun" w:cs="Arial"/>
              </w:rPr>
            </w:pPr>
            <w:ins w:id="1683" w:author="Petter Karlsson" w:date="2024-06-27T09:1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049" w14:textId="77777777" w:rsidR="00A57EF3" w:rsidRDefault="00A57EF3" w:rsidP="00353D71">
            <w:pPr>
              <w:pStyle w:val="TAC"/>
              <w:rPr>
                <w:ins w:id="168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5CA6" w14:textId="77777777" w:rsidR="00A57EF3" w:rsidRDefault="00A57EF3" w:rsidP="00353D71">
            <w:pPr>
              <w:pStyle w:val="TAC"/>
              <w:rPr>
                <w:ins w:id="1685" w:author="Petter Karlsson" w:date="2024-06-27T09:11:00Z"/>
                <w:rFonts w:eastAsia="SimSun"/>
              </w:rPr>
            </w:pPr>
            <w:ins w:id="1686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14C4" w14:textId="77777777" w:rsidR="00A57EF3" w:rsidRDefault="00A57EF3" w:rsidP="00353D71">
            <w:pPr>
              <w:pStyle w:val="TAC"/>
              <w:rPr>
                <w:ins w:id="1687" w:author="Petter Karlsson" w:date="2024-06-27T09:11:00Z"/>
                <w:rFonts w:eastAsia="SimSun"/>
              </w:rPr>
            </w:pPr>
            <w:ins w:id="1688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91E" w14:textId="77777777" w:rsidR="00A57EF3" w:rsidRDefault="00A57EF3" w:rsidP="00353D71">
            <w:pPr>
              <w:pStyle w:val="TAC"/>
              <w:rPr>
                <w:ins w:id="168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A4B" w14:textId="77777777" w:rsidR="00A57EF3" w:rsidRDefault="00A57EF3" w:rsidP="00353D71">
            <w:pPr>
              <w:pStyle w:val="TAC"/>
              <w:rPr>
                <w:ins w:id="169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EC9" w14:textId="77777777" w:rsidR="00A57EF3" w:rsidRDefault="00A57EF3" w:rsidP="00353D71">
            <w:pPr>
              <w:pStyle w:val="TAC"/>
              <w:rPr>
                <w:ins w:id="1691" w:author="Petter Karlsson" w:date="2024-06-27T09:11:00Z"/>
                <w:rFonts w:eastAsia="SimSun" w:cs="Arial"/>
              </w:rPr>
            </w:pPr>
          </w:p>
        </w:tc>
      </w:tr>
      <w:tr w:rsidR="00A57EF3" w14:paraId="1472F94E" w14:textId="77777777" w:rsidTr="00353D71">
        <w:trPr>
          <w:jc w:val="center"/>
          <w:ins w:id="169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D3E" w14:textId="77777777" w:rsidR="00A57EF3" w:rsidRDefault="00A57EF3" w:rsidP="00353D71">
            <w:pPr>
              <w:pStyle w:val="TAL"/>
              <w:rPr>
                <w:ins w:id="1693" w:author="Petter Karlsson" w:date="2024-06-27T09:11:00Z"/>
                <w:rFonts w:eastAsia="SimSun" w:cs="Arial"/>
              </w:rPr>
            </w:pPr>
            <w:ins w:id="1694" w:author="Petter Karlsson" w:date="2024-06-27T09:1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034" w14:textId="77777777" w:rsidR="00A57EF3" w:rsidRDefault="00A57EF3" w:rsidP="00353D71">
            <w:pPr>
              <w:pStyle w:val="TAC"/>
              <w:rPr>
                <w:ins w:id="169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E52" w14:textId="77777777" w:rsidR="00A57EF3" w:rsidRDefault="00A57EF3" w:rsidP="00353D71">
            <w:pPr>
              <w:pStyle w:val="TAC"/>
              <w:rPr>
                <w:ins w:id="1696" w:author="Petter Karlsson" w:date="2024-06-27T09:11:00Z"/>
                <w:rFonts w:eastAsia="SimSun"/>
              </w:rPr>
            </w:pPr>
            <w:ins w:id="1697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6B20" w14:textId="77777777" w:rsidR="00A57EF3" w:rsidRDefault="00A57EF3" w:rsidP="00353D71">
            <w:pPr>
              <w:pStyle w:val="TAC"/>
              <w:rPr>
                <w:ins w:id="1698" w:author="Petter Karlsson" w:date="2024-06-27T09:11:00Z"/>
                <w:rFonts w:eastAsia="SimSun"/>
              </w:rPr>
            </w:pPr>
            <w:ins w:id="1699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494" w14:textId="77777777" w:rsidR="00A57EF3" w:rsidRDefault="00A57EF3" w:rsidP="00353D71">
            <w:pPr>
              <w:pStyle w:val="TAC"/>
              <w:rPr>
                <w:ins w:id="170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9F40" w14:textId="77777777" w:rsidR="00A57EF3" w:rsidRDefault="00A57EF3" w:rsidP="00353D71">
            <w:pPr>
              <w:pStyle w:val="TAC"/>
              <w:rPr>
                <w:ins w:id="170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78A" w14:textId="77777777" w:rsidR="00A57EF3" w:rsidRDefault="00A57EF3" w:rsidP="00353D71">
            <w:pPr>
              <w:pStyle w:val="TAC"/>
              <w:rPr>
                <w:ins w:id="1702" w:author="Petter Karlsson" w:date="2024-06-27T09:11:00Z"/>
                <w:rFonts w:eastAsia="SimSun" w:cs="Arial"/>
              </w:rPr>
            </w:pPr>
          </w:p>
        </w:tc>
      </w:tr>
      <w:tr w:rsidR="00A57EF3" w14:paraId="2584FAA6" w14:textId="77777777" w:rsidTr="00353D71">
        <w:trPr>
          <w:jc w:val="center"/>
          <w:ins w:id="170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598" w14:textId="77777777" w:rsidR="00A57EF3" w:rsidRDefault="00A57EF3" w:rsidP="00353D71">
            <w:pPr>
              <w:pStyle w:val="TAL"/>
              <w:rPr>
                <w:ins w:id="1704" w:author="Petter Karlsson" w:date="2024-06-27T09:11:00Z"/>
                <w:rFonts w:eastAsia="SimSun" w:cs="Arial"/>
              </w:rPr>
            </w:pPr>
            <w:ins w:id="1705" w:author="Petter Karlsson" w:date="2024-06-27T09:1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ACC" w14:textId="77777777" w:rsidR="00A57EF3" w:rsidRDefault="00A57EF3" w:rsidP="00353D71">
            <w:pPr>
              <w:pStyle w:val="TAC"/>
              <w:rPr>
                <w:ins w:id="170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EE4" w14:textId="77777777" w:rsidR="00A57EF3" w:rsidRDefault="00A57EF3" w:rsidP="00353D71">
            <w:pPr>
              <w:pStyle w:val="TAC"/>
              <w:rPr>
                <w:ins w:id="1707" w:author="Petter Karlsson" w:date="2024-06-27T09:11:00Z"/>
                <w:rFonts w:eastAsia="SimSun"/>
              </w:rPr>
            </w:pPr>
            <w:ins w:id="1708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EF1" w14:textId="77777777" w:rsidR="00A57EF3" w:rsidRDefault="00A57EF3" w:rsidP="00353D71">
            <w:pPr>
              <w:pStyle w:val="TAC"/>
              <w:rPr>
                <w:ins w:id="1709" w:author="Petter Karlsson" w:date="2024-06-27T09:11:00Z"/>
                <w:rFonts w:eastAsia="SimSun"/>
              </w:rPr>
            </w:pPr>
            <w:ins w:id="1710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3A4" w14:textId="77777777" w:rsidR="00A57EF3" w:rsidRDefault="00A57EF3" w:rsidP="00353D71">
            <w:pPr>
              <w:pStyle w:val="TAC"/>
              <w:rPr>
                <w:ins w:id="17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098" w14:textId="77777777" w:rsidR="00A57EF3" w:rsidRDefault="00A57EF3" w:rsidP="00353D71">
            <w:pPr>
              <w:pStyle w:val="TAC"/>
              <w:rPr>
                <w:ins w:id="171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DFE" w14:textId="77777777" w:rsidR="00A57EF3" w:rsidRDefault="00A57EF3" w:rsidP="00353D71">
            <w:pPr>
              <w:pStyle w:val="TAC"/>
              <w:rPr>
                <w:ins w:id="1713" w:author="Petter Karlsson" w:date="2024-06-27T09:11:00Z"/>
                <w:rFonts w:eastAsia="SimSun" w:cs="Arial"/>
              </w:rPr>
            </w:pPr>
          </w:p>
        </w:tc>
      </w:tr>
      <w:tr w:rsidR="00A57EF3" w14:paraId="2270DB36" w14:textId="77777777" w:rsidTr="00353D71">
        <w:trPr>
          <w:jc w:val="center"/>
          <w:ins w:id="171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6FD1" w14:textId="77777777" w:rsidR="00A57EF3" w:rsidRDefault="00A57EF3" w:rsidP="00353D71">
            <w:pPr>
              <w:pStyle w:val="TAL"/>
              <w:rPr>
                <w:ins w:id="1715" w:author="Petter Karlsson" w:date="2024-06-27T09:11:00Z"/>
                <w:rFonts w:eastAsia="SimSun" w:cs="Arial"/>
              </w:rPr>
            </w:pPr>
            <w:ins w:id="1716" w:author="Petter Karlsson" w:date="2024-06-27T09:1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A00" w14:textId="77777777" w:rsidR="00A57EF3" w:rsidRDefault="00A57EF3" w:rsidP="00353D71">
            <w:pPr>
              <w:pStyle w:val="TAC"/>
              <w:rPr>
                <w:ins w:id="171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8C40" w14:textId="77777777" w:rsidR="00A57EF3" w:rsidRDefault="00A57EF3" w:rsidP="00353D71">
            <w:pPr>
              <w:pStyle w:val="TAC"/>
              <w:rPr>
                <w:ins w:id="1718" w:author="Petter Karlsson" w:date="2024-06-27T09:11:00Z"/>
                <w:rFonts w:eastAsia="SimSun"/>
              </w:rPr>
            </w:pPr>
            <w:ins w:id="1719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3AE" w14:textId="77777777" w:rsidR="00A57EF3" w:rsidRDefault="00A57EF3" w:rsidP="00353D71">
            <w:pPr>
              <w:pStyle w:val="TAC"/>
              <w:rPr>
                <w:ins w:id="1720" w:author="Petter Karlsson" w:date="2024-06-27T09:11:00Z"/>
                <w:rFonts w:eastAsia="SimSun"/>
              </w:rPr>
            </w:pPr>
            <w:ins w:id="1721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9A93" w14:textId="77777777" w:rsidR="00A57EF3" w:rsidRDefault="00A57EF3" w:rsidP="00353D71">
            <w:pPr>
              <w:pStyle w:val="TAC"/>
              <w:rPr>
                <w:ins w:id="172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D45E" w14:textId="77777777" w:rsidR="00A57EF3" w:rsidRDefault="00A57EF3" w:rsidP="00353D71">
            <w:pPr>
              <w:pStyle w:val="TAC"/>
              <w:rPr>
                <w:ins w:id="172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F842" w14:textId="77777777" w:rsidR="00A57EF3" w:rsidRDefault="00A57EF3" w:rsidP="00353D71">
            <w:pPr>
              <w:pStyle w:val="TAC"/>
              <w:rPr>
                <w:ins w:id="1724" w:author="Petter Karlsson" w:date="2024-06-27T09:11:00Z"/>
                <w:rFonts w:eastAsia="SimSun" w:cs="Arial"/>
              </w:rPr>
            </w:pPr>
          </w:p>
        </w:tc>
      </w:tr>
      <w:tr w:rsidR="00A57EF3" w14:paraId="4A33364F" w14:textId="77777777" w:rsidTr="00353D71">
        <w:trPr>
          <w:jc w:val="center"/>
          <w:ins w:id="172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7B49" w14:textId="77777777" w:rsidR="00A57EF3" w:rsidRDefault="00A57EF3" w:rsidP="00353D71">
            <w:pPr>
              <w:pStyle w:val="TAL"/>
              <w:rPr>
                <w:ins w:id="1726" w:author="Petter Karlsson" w:date="2024-06-27T09:11:00Z"/>
                <w:rFonts w:eastAsia="SimSun" w:cs="Arial"/>
              </w:rPr>
            </w:pPr>
            <w:ins w:id="1727" w:author="Petter Karlsson" w:date="2024-06-27T09:1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8319" w14:textId="77777777" w:rsidR="00A57EF3" w:rsidRDefault="00A57EF3" w:rsidP="00353D71">
            <w:pPr>
              <w:pStyle w:val="TAC"/>
              <w:rPr>
                <w:ins w:id="172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3F49" w14:textId="77777777" w:rsidR="00A57EF3" w:rsidRDefault="00A57EF3" w:rsidP="00353D71">
            <w:pPr>
              <w:pStyle w:val="TAC"/>
              <w:rPr>
                <w:ins w:id="1729" w:author="Petter Karlsson" w:date="2024-06-27T09:11:00Z"/>
                <w:rFonts w:eastAsia="SimSun"/>
              </w:rPr>
            </w:pPr>
            <w:ins w:id="1730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87E5" w14:textId="77777777" w:rsidR="00A57EF3" w:rsidRDefault="00A57EF3" w:rsidP="00353D71">
            <w:pPr>
              <w:pStyle w:val="TAC"/>
              <w:rPr>
                <w:ins w:id="1731" w:author="Petter Karlsson" w:date="2024-06-27T09:11:00Z"/>
                <w:rFonts w:eastAsia="SimSun"/>
              </w:rPr>
            </w:pPr>
            <w:ins w:id="1732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4C1" w14:textId="77777777" w:rsidR="00A57EF3" w:rsidRDefault="00A57EF3" w:rsidP="00353D71">
            <w:pPr>
              <w:pStyle w:val="TAC"/>
              <w:rPr>
                <w:ins w:id="173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4C6" w14:textId="77777777" w:rsidR="00A57EF3" w:rsidRDefault="00A57EF3" w:rsidP="00353D71">
            <w:pPr>
              <w:pStyle w:val="TAC"/>
              <w:rPr>
                <w:ins w:id="173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D903" w14:textId="77777777" w:rsidR="00A57EF3" w:rsidRDefault="00A57EF3" w:rsidP="00353D71">
            <w:pPr>
              <w:pStyle w:val="TAC"/>
              <w:rPr>
                <w:ins w:id="1735" w:author="Petter Karlsson" w:date="2024-06-27T09:11:00Z"/>
                <w:rFonts w:eastAsia="SimSun" w:cs="Arial"/>
              </w:rPr>
            </w:pPr>
          </w:p>
        </w:tc>
      </w:tr>
      <w:tr w:rsidR="00A57EF3" w14:paraId="0EF69869" w14:textId="77777777" w:rsidTr="00353D71">
        <w:trPr>
          <w:jc w:val="center"/>
          <w:ins w:id="173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5608" w14:textId="77777777" w:rsidR="00A57EF3" w:rsidRDefault="00A57EF3" w:rsidP="00353D71">
            <w:pPr>
              <w:pStyle w:val="TAL"/>
              <w:rPr>
                <w:ins w:id="1737" w:author="Petter Karlsson" w:date="2024-06-27T09:11:00Z"/>
                <w:rFonts w:eastAsia="SimSun" w:cs="Arial"/>
              </w:rPr>
            </w:pPr>
            <w:ins w:id="1738" w:author="Petter Karlsson" w:date="2024-06-27T09:1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8DE" w14:textId="77777777" w:rsidR="00A57EF3" w:rsidRDefault="00A57EF3" w:rsidP="00353D71">
            <w:pPr>
              <w:pStyle w:val="TAC"/>
              <w:rPr>
                <w:ins w:id="173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64B" w14:textId="77777777" w:rsidR="00A57EF3" w:rsidRDefault="00A57EF3" w:rsidP="00353D71">
            <w:pPr>
              <w:pStyle w:val="TAC"/>
              <w:rPr>
                <w:ins w:id="1740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8A5" w14:textId="77777777" w:rsidR="00A57EF3" w:rsidRDefault="00A57EF3" w:rsidP="00353D71">
            <w:pPr>
              <w:pStyle w:val="TAC"/>
              <w:rPr>
                <w:ins w:id="1741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F423" w14:textId="77777777" w:rsidR="00A57EF3" w:rsidRDefault="00A57EF3" w:rsidP="00353D71">
            <w:pPr>
              <w:pStyle w:val="TAC"/>
              <w:rPr>
                <w:ins w:id="174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F4C" w14:textId="77777777" w:rsidR="00A57EF3" w:rsidRDefault="00A57EF3" w:rsidP="00353D71">
            <w:pPr>
              <w:pStyle w:val="TAC"/>
              <w:rPr>
                <w:ins w:id="174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3360" w14:textId="77777777" w:rsidR="00A57EF3" w:rsidRDefault="00A57EF3" w:rsidP="00353D71">
            <w:pPr>
              <w:pStyle w:val="TAC"/>
              <w:rPr>
                <w:ins w:id="1744" w:author="Petter Karlsson" w:date="2024-06-27T09:11:00Z"/>
                <w:rFonts w:eastAsia="SimSun" w:cs="Arial"/>
              </w:rPr>
            </w:pPr>
          </w:p>
        </w:tc>
      </w:tr>
      <w:tr w:rsidR="00A57EF3" w14:paraId="3E414B3E" w14:textId="77777777" w:rsidTr="00353D71">
        <w:trPr>
          <w:jc w:val="center"/>
          <w:ins w:id="174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9FE8" w14:textId="77777777" w:rsidR="00A57EF3" w:rsidRDefault="00A57EF3" w:rsidP="00353D71">
            <w:pPr>
              <w:pStyle w:val="TAL"/>
              <w:rPr>
                <w:ins w:id="1746" w:author="Petter Karlsson" w:date="2024-06-27T09:11:00Z"/>
                <w:rFonts w:eastAsia="SimSun"/>
              </w:rPr>
            </w:pPr>
            <w:ins w:id="174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DC1" w14:textId="77777777" w:rsidR="00A57EF3" w:rsidRDefault="00A57EF3" w:rsidP="00353D71">
            <w:pPr>
              <w:pStyle w:val="TAC"/>
              <w:rPr>
                <w:ins w:id="174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F0F9" w14:textId="77777777" w:rsidR="00A57EF3" w:rsidRDefault="00A57EF3" w:rsidP="00353D71">
            <w:pPr>
              <w:pStyle w:val="TAC"/>
              <w:rPr>
                <w:ins w:id="1749" w:author="Petter Karlsson" w:date="2024-06-27T09:11:00Z"/>
                <w:rFonts w:eastAsia="SimSun"/>
              </w:rPr>
            </w:pPr>
            <w:ins w:id="1750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74D3" w14:textId="77777777" w:rsidR="00A57EF3" w:rsidRDefault="00A57EF3" w:rsidP="00353D71">
            <w:pPr>
              <w:pStyle w:val="TAC"/>
              <w:rPr>
                <w:ins w:id="1751" w:author="Petter Karlsson" w:date="2024-06-27T09:11:00Z"/>
                <w:rFonts w:eastAsia="SimSun"/>
              </w:rPr>
            </w:pPr>
            <w:ins w:id="1752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97F" w14:textId="77777777" w:rsidR="00A57EF3" w:rsidRDefault="00A57EF3" w:rsidP="00353D71">
            <w:pPr>
              <w:pStyle w:val="TAC"/>
              <w:rPr>
                <w:ins w:id="175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BD7" w14:textId="77777777" w:rsidR="00A57EF3" w:rsidRDefault="00A57EF3" w:rsidP="00353D71">
            <w:pPr>
              <w:pStyle w:val="TAC"/>
              <w:rPr>
                <w:ins w:id="175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46F0" w14:textId="77777777" w:rsidR="00A57EF3" w:rsidRDefault="00A57EF3" w:rsidP="00353D71">
            <w:pPr>
              <w:pStyle w:val="TAC"/>
              <w:rPr>
                <w:ins w:id="1755" w:author="Petter Karlsson" w:date="2024-06-27T09:11:00Z"/>
                <w:rFonts w:eastAsia="SimSun" w:cs="Arial"/>
              </w:rPr>
            </w:pPr>
          </w:p>
        </w:tc>
      </w:tr>
      <w:tr w:rsidR="00A57EF3" w14:paraId="6C3C649B" w14:textId="77777777" w:rsidTr="00353D71">
        <w:trPr>
          <w:jc w:val="center"/>
          <w:ins w:id="175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4C48" w14:textId="77777777" w:rsidR="00A57EF3" w:rsidRDefault="00A57EF3" w:rsidP="00353D71">
            <w:pPr>
              <w:pStyle w:val="TAL"/>
              <w:rPr>
                <w:ins w:id="1757" w:author="Petter Karlsson" w:date="2024-06-27T09:11:00Z"/>
                <w:rFonts w:eastAsia="SimSun"/>
              </w:rPr>
            </w:pPr>
            <w:ins w:id="1758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04A" w14:textId="77777777" w:rsidR="00A57EF3" w:rsidRDefault="00A57EF3" w:rsidP="00353D71">
            <w:pPr>
              <w:pStyle w:val="TAC"/>
              <w:rPr>
                <w:ins w:id="175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392" w14:textId="77777777" w:rsidR="00A57EF3" w:rsidRDefault="00A57EF3" w:rsidP="00353D71">
            <w:pPr>
              <w:pStyle w:val="TAC"/>
              <w:rPr>
                <w:ins w:id="1760" w:author="Petter Karlsson" w:date="2024-06-27T09:11:00Z"/>
                <w:rFonts w:eastAsia="SimSun"/>
              </w:rPr>
            </w:pPr>
            <w:ins w:id="1761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55F6" w14:textId="77777777" w:rsidR="00A57EF3" w:rsidRDefault="00A57EF3" w:rsidP="00353D71">
            <w:pPr>
              <w:pStyle w:val="TAC"/>
              <w:rPr>
                <w:ins w:id="1762" w:author="Petter Karlsson" w:date="2024-06-27T09:11:00Z"/>
                <w:rFonts w:eastAsia="SimSun"/>
              </w:rPr>
            </w:pPr>
            <w:ins w:id="1763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AF9" w14:textId="77777777" w:rsidR="00A57EF3" w:rsidRDefault="00A57EF3" w:rsidP="00353D71">
            <w:pPr>
              <w:pStyle w:val="TAC"/>
              <w:rPr>
                <w:ins w:id="176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EFF" w14:textId="77777777" w:rsidR="00A57EF3" w:rsidRDefault="00A57EF3" w:rsidP="00353D71">
            <w:pPr>
              <w:pStyle w:val="TAC"/>
              <w:rPr>
                <w:ins w:id="176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FC9F" w14:textId="77777777" w:rsidR="00A57EF3" w:rsidRDefault="00A57EF3" w:rsidP="00353D71">
            <w:pPr>
              <w:pStyle w:val="TAC"/>
              <w:rPr>
                <w:ins w:id="1766" w:author="Petter Karlsson" w:date="2024-06-27T09:11:00Z"/>
                <w:rFonts w:eastAsia="SimSun" w:cs="Arial"/>
              </w:rPr>
            </w:pPr>
          </w:p>
        </w:tc>
      </w:tr>
      <w:tr w:rsidR="00A57EF3" w14:paraId="400E4EF6" w14:textId="77777777" w:rsidTr="00353D71">
        <w:trPr>
          <w:jc w:val="center"/>
          <w:ins w:id="176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9075" w14:textId="77777777" w:rsidR="00A57EF3" w:rsidRDefault="00A57EF3" w:rsidP="00353D71">
            <w:pPr>
              <w:pStyle w:val="TAL"/>
              <w:rPr>
                <w:ins w:id="1768" w:author="Petter Karlsson" w:date="2024-06-27T09:11:00Z"/>
                <w:rFonts w:eastAsia="SimSun" w:cs="Arial"/>
              </w:rPr>
            </w:pPr>
            <w:ins w:id="1769" w:author="Petter Karlsson" w:date="2024-06-27T09:1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C5FA" w14:textId="77777777" w:rsidR="00A57EF3" w:rsidRDefault="00A57EF3" w:rsidP="00353D71">
            <w:pPr>
              <w:pStyle w:val="TAC"/>
              <w:rPr>
                <w:ins w:id="177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C9C3" w14:textId="77777777" w:rsidR="00A57EF3" w:rsidRDefault="00A57EF3" w:rsidP="00353D71">
            <w:pPr>
              <w:pStyle w:val="TAC"/>
              <w:rPr>
                <w:ins w:id="1771" w:author="Petter Karlsson" w:date="2024-06-27T09:11:00Z"/>
                <w:rFonts w:eastAsia="SimSun"/>
              </w:rPr>
            </w:pPr>
            <w:ins w:id="1772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B51" w14:textId="77777777" w:rsidR="00A57EF3" w:rsidRDefault="00A57EF3" w:rsidP="00353D71">
            <w:pPr>
              <w:pStyle w:val="TAC"/>
              <w:rPr>
                <w:ins w:id="1773" w:author="Petter Karlsson" w:date="2024-06-27T09:11:00Z"/>
                <w:rFonts w:eastAsia="SimSun"/>
              </w:rPr>
            </w:pPr>
            <w:ins w:id="1774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C71" w14:textId="77777777" w:rsidR="00A57EF3" w:rsidRDefault="00A57EF3" w:rsidP="00353D71">
            <w:pPr>
              <w:pStyle w:val="TAC"/>
              <w:rPr>
                <w:ins w:id="177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B5F" w14:textId="77777777" w:rsidR="00A57EF3" w:rsidRDefault="00A57EF3" w:rsidP="00353D71">
            <w:pPr>
              <w:pStyle w:val="TAC"/>
              <w:rPr>
                <w:ins w:id="177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9C7" w14:textId="77777777" w:rsidR="00A57EF3" w:rsidRDefault="00A57EF3" w:rsidP="00353D71">
            <w:pPr>
              <w:pStyle w:val="TAC"/>
              <w:rPr>
                <w:ins w:id="1777" w:author="Petter Karlsson" w:date="2024-06-27T09:11:00Z"/>
                <w:rFonts w:eastAsia="SimSun" w:cs="Arial"/>
              </w:rPr>
            </w:pPr>
          </w:p>
        </w:tc>
      </w:tr>
      <w:tr w:rsidR="00A57EF3" w14:paraId="5BCC72AB" w14:textId="77777777" w:rsidTr="00353D71">
        <w:trPr>
          <w:jc w:val="center"/>
          <w:ins w:id="177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FAC5" w14:textId="77777777" w:rsidR="00A57EF3" w:rsidRDefault="00A57EF3" w:rsidP="00353D71">
            <w:pPr>
              <w:pStyle w:val="TAL"/>
              <w:rPr>
                <w:ins w:id="1779" w:author="Petter Karlsson" w:date="2024-06-27T09:11:00Z"/>
                <w:rFonts w:eastAsia="SimSun" w:cs="Arial"/>
              </w:rPr>
            </w:pPr>
            <w:ins w:id="1780" w:author="Petter Karlsson" w:date="2024-06-27T09:1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5BBD" w14:textId="77777777" w:rsidR="00A57EF3" w:rsidRDefault="00A57EF3" w:rsidP="00353D71">
            <w:pPr>
              <w:pStyle w:val="TAC"/>
              <w:rPr>
                <w:ins w:id="178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B62" w14:textId="77777777" w:rsidR="00A57EF3" w:rsidRDefault="00A57EF3" w:rsidP="00353D71">
            <w:pPr>
              <w:pStyle w:val="TAC"/>
              <w:rPr>
                <w:ins w:id="178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3C1" w14:textId="77777777" w:rsidR="00A57EF3" w:rsidRDefault="00A57EF3" w:rsidP="00353D71">
            <w:pPr>
              <w:pStyle w:val="TAC"/>
              <w:rPr>
                <w:ins w:id="178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532" w14:textId="77777777" w:rsidR="00A57EF3" w:rsidRDefault="00A57EF3" w:rsidP="00353D71">
            <w:pPr>
              <w:pStyle w:val="TAC"/>
              <w:rPr>
                <w:ins w:id="178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016" w14:textId="77777777" w:rsidR="00A57EF3" w:rsidRDefault="00A57EF3" w:rsidP="00353D71">
            <w:pPr>
              <w:pStyle w:val="TAC"/>
              <w:rPr>
                <w:ins w:id="178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C6E" w14:textId="77777777" w:rsidR="00A57EF3" w:rsidRDefault="00A57EF3" w:rsidP="00353D71">
            <w:pPr>
              <w:pStyle w:val="TAC"/>
              <w:rPr>
                <w:ins w:id="1786" w:author="Petter Karlsson" w:date="2024-06-27T09:11:00Z"/>
                <w:rFonts w:eastAsia="SimSun" w:cs="Arial"/>
              </w:rPr>
            </w:pPr>
          </w:p>
        </w:tc>
      </w:tr>
      <w:tr w:rsidR="00A57EF3" w14:paraId="778C4967" w14:textId="77777777" w:rsidTr="00353D71">
        <w:trPr>
          <w:jc w:val="center"/>
          <w:ins w:id="178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F87D" w14:textId="77777777" w:rsidR="00A57EF3" w:rsidRDefault="00A57EF3" w:rsidP="00353D71">
            <w:pPr>
              <w:pStyle w:val="TAL"/>
              <w:rPr>
                <w:ins w:id="1788" w:author="Petter Karlsson" w:date="2024-06-27T09:11:00Z"/>
                <w:rFonts w:eastAsia="SimSun"/>
              </w:rPr>
            </w:pPr>
            <w:ins w:id="1789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C29B" w14:textId="77777777" w:rsidR="00A57EF3" w:rsidRDefault="00A57EF3" w:rsidP="00353D71">
            <w:pPr>
              <w:pStyle w:val="TAC"/>
              <w:rPr>
                <w:ins w:id="1790" w:author="Petter Karlsson" w:date="2024-06-27T09:11:00Z"/>
                <w:rFonts w:eastAsia="SimSun"/>
              </w:rPr>
            </w:pPr>
            <w:ins w:id="1791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10" w14:textId="77777777" w:rsidR="00A57EF3" w:rsidRDefault="00A57EF3" w:rsidP="00353D71">
            <w:pPr>
              <w:pStyle w:val="TAC"/>
              <w:rPr>
                <w:ins w:id="1792" w:author="Petter Karlsson" w:date="2024-06-27T09:11:00Z"/>
                <w:rFonts w:eastAsia="SimSun"/>
              </w:rPr>
            </w:pPr>
            <w:ins w:id="1793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6F6" w14:textId="77777777" w:rsidR="00A57EF3" w:rsidRDefault="00A57EF3" w:rsidP="00353D71">
            <w:pPr>
              <w:pStyle w:val="TAC"/>
              <w:rPr>
                <w:ins w:id="1794" w:author="Petter Karlsson" w:date="2024-06-27T09:11:00Z"/>
                <w:rFonts w:eastAsia="SimSun"/>
              </w:rPr>
            </w:pPr>
            <w:ins w:id="1795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7A4" w14:textId="77777777" w:rsidR="00A57EF3" w:rsidRDefault="00A57EF3" w:rsidP="00353D71">
            <w:pPr>
              <w:pStyle w:val="TAC"/>
              <w:rPr>
                <w:ins w:id="179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42F" w14:textId="77777777" w:rsidR="00A57EF3" w:rsidRDefault="00A57EF3" w:rsidP="00353D71">
            <w:pPr>
              <w:pStyle w:val="TAC"/>
              <w:rPr>
                <w:ins w:id="179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576" w14:textId="77777777" w:rsidR="00A57EF3" w:rsidRDefault="00A57EF3" w:rsidP="00353D71">
            <w:pPr>
              <w:pStyle w:val="TAC"/>
              <w:rPr>
                <w:ins w:id="1798" w:author="Petter Karlsson" w:date="2024-06-27T09:11:00Z"/>
                <w:rFonts w:eastAsia="SimSun" w:cs="Arial"/>
              </w:rPr>
            </w:pPr>
          </w:p>
        </w:tc>
      </w:tr>
      <w:tr w:rsidR="00A57EF3" w14:paraId="0CAB7A79" w14:textId="77777777" w:rsidTr="00353D71">
        <w:trPr>
          <w:jc w:val="center"/>
          <w:ins w:id="179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F6F1" w14:textId="77777777" w:rsidR="00A57EF3" w:rsidRDefault="00A57EF3" w:rsidP="00353D71">
            <w:pPr>
              <w:pStyle w:val="TAL"/>
              <w:rPr>
                <w:ins w:id="1800" w:author="Petter Karlsson" w:date="2024-06-27T09:11:00Z"/>
                <w:rFonts w:eastAsia="SimSun"/>
              </w:rPr>
            </w:pPr>
            <w:ins w:id="1801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594" w14:textId="77777777" w:rsidR="00A57EF3" w:rsidRDefault="00A57EF3" w:rsidP="00353D71">
            <w:pPr>
              <w:pStyle w:val="TAC"/>
              <w:rPr>
                <w:ins w:id="1802" w:author="Petter Karlsson" w:date="2024-06-27T09:11:00Z"/>
                <w:rFonts w:eastAsia="SimSun"/>
              </w:rPr>
            </w:pPr>
            <w:ins w:id="1803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9310" w14:textId="77777777" w:rsidR="00A57EF3" w:rsidRDefault="00A57EF3" w:rsidP="00353D71">
            <w:pPr>
              <w:pStyle w:val="TAC"/>
              <w:rPr>
                <w:ins w:id="1804" w:author="Petter Karlsson" w:date="2024-06-27T09:11:00Z"/>
                <w:rFonts w:eastAsia="SimSun"/>
              </w:rPr>
            </w:pPr>
            <w:ins w:id="1805" w:author="Petter Karlsson" w:date="2024-06-27T09:11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4C5" w14:textId="77777777" w:rsidR="00A57EF3" w:rsidRDefault="00A57EF3" w:rsidP="00353D71">
            <w:pPr>
              <w:pStyle w:val="TAC"/>
              <w:rPr>
                <w:ins w:id="1806" w:author="Petter Karlsson" w:date="2024-06-27T09:11:00Z"/>
                <w:rFonts w:eastAsia="SimSun"/>
              </w:rPr>
            </w:pPr>
            <w:ins w:id="1807" w:author="Petter Karlsson" w:date="2024-06-27T09:11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26E" w14:textId="77777777" w:rsidR="00A57EF3" w:rsidRDefault="00A57EF3" w:rsidP="00353D71">
            <w:pPr>
              <w:pStyle w:val="TAC"/>
              <w:rPr>
                <w:ins w:id="180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8FC" w14:textId="77777777" w:rsidR="00A57EF3" w:rsidRDefault="00A57EF3" w:rsidP="00353D71">
            <w:pPr>
              <w:pStyle w:val="TAC"/>
              <w:rPr>
                <w:ins w:id="180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023" w14:textId="77777777" w:rsidR="00A57EF3" w:rsidRDefault="00A57EF3" w:rsidP="00353D71">
            <w:pPr>
              <w:pStyle w:val="TAC"/>
              <w:rPr>
                <w:ins w:id="1810" w:author="Petter Karlsson" w:date="2024-06-27T09:11:00Z"/>
                <w:rFonts w:eastAsia="SimSun" w:cs="Arial"/>
              </w:rPr>
            </w:pPr>
          </w:p>
        </w:tc>
      </w:tr>
      <w:tr w:rsidR="00A57EF3" w14:paraId="6848B3BC" w14:textId="77777777" w:rsidTr="00353D71">
        <w:trPr>
          <w:jc w:val="center"/>
          <w:ins w:id="181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93" w14:textId="77777777" w:rsidR="00A57EF3" w:rsidRDefault="00A57EF3" w:rsidP="00353D71">
            <w:pPr>
              <w:pStyle w:val="TAL"/>
              <w:rPr>
                <w:ins w:id="1812" w:author="Petter Karlsson" w:date="2024-06-27T09:11:00Z"/>
                <w:rFonts w:eastAsia="SimSun"/>
              </w:rPr>
            </w:pPr>
            <w:ins w:id="1813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6ED" w14:textId="77777777" w:rsidR="00A57EF3" w:rsidRDefault="00A57EF3" w:rsidP="00353D71">
            <w:pPr>
              <w:pStyle w:val="TAC"/>
              <w:rPr>
                <w:ins w:id="1814" w:author="Petter Karlsson" w:date="2024-06-27T09:11:00Z"/>
                <w:rFonts w:eastAsia="SimSun"/>
              </w:rPr>
            </w:pPr>
            <w:ins w:id="1815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F040" w14:textId="77777777" w:rsidR="00A57EF3" w:rsidRDefault="00A57EF3" w:rsidP="00353D71">
            <w:pPr>
              <w:pStyle w:val="TAC"/>
              <w:rPr>
                <w:ins w:id="1816" w:author="Petter Karlsson" w:date="2024-06-27T09:11:00Z"/>
                <w:rFonts w:eastAsia="SimSun"/>
              </w:rPr>
            </w:pPr>
            <w:ins w:id="1817" w:author="Petter Karlsson" w:date="2024-06-27T09:11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42" w14:textId="77777777" w:rsidR="00A57EF3" w:rsidRDefault="00A57EF3" w:rsidP="00353D71">
            <w:pPr>
              <w:pStyle w:val="TAC"/>
              <w:rPr>
                <w:ins w:id="1818" w:author="Petter Karlsson" w:date="2024-06-27T09:11:00Z"/>
                <w:rFonts w:eastAsia="SimSun"/>
              </w:rPr>
            </w:pPr>
            <w:ins w:id="1819" w:author="Petter Karlsson" w:date="2024-06-27T09:11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0E" w14:textId="77777777" w:rsidR="00A57EF3" w:rsidRDefault="00A57EF3" w:rsidP="00353D71">
            <w:pPr>
              <w:pStyle w:val="TAC"/>
              <w:rPr>
                <w:ins w:id="182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A112" w14:textId="77777777" w:rsidR="00A57EF3" w:rsidRDefault="00A57EF3" w:rsidP="00353D71">
            <w:pPr>
              <w:pStyle w:val="TAC"/>
              <w:rPr>
                <w:ins w:id="182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583" w14:textId="77777777" w:rsidR="00A57EF3" w:rsidRDefault="00A57EF3" w:rsidP="00353D71">
            <w:pPr>
              <w:pStyle w:val="TAC"/>
              <w:rPr>
                <w:ins w:id="1822" w:author="Petter Karlsson" w:date="2024-06-27T09:11:00Z"/>
                <w:rFonts w:eastAsia="SimSun" w:cs="Arial"/>
              </w:rPr>
            </w:pPr>
          </w:p>
        </w:tc>
      </w:tr>
      <w:tr w:rsidR="00A57EF3" w:rsidRPr="000B52D6" w14:paraId="2CEBF50F" w14:textId="77777777" w:rsidTr="00353D71">
        <w:trPr>
          <w:jc w:val="center"/>
          <w:ins w:id="182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28A2" w14:textId="77777777" w:rsidR="00A57EF3" w:rsidRPr="007E0D4B" w:rsidRDefault="00A57EF3" w:rsidP="00353D71">
            <w:pPr>
              <w:pStyle w:val="TAL"/>
              <w:rPr>
                <w:ins w:id="1824" w:author="Petter Karlsson" w:date="2024-06-27T09:11:00Z"/>
                <w:rFonts w:eastAsia="SimSun"/>
                <w:lang w:val="sv-SE"/>
              </w:rPr>
            </w:pPr>
            <w:ins w:id="1825" w:author="Petter Karlsson" w:date="2024-06-27T09:1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9ED" w14:textId="77777777" w:rsidR="00A57EF3" w:rsidRPr="007E0D4B" w:rsidRDefault="00A57EF3" w:rsidP="00353D71">
            <w:pPr>
              <w:pStyle w:val="TAC"/>
              <w:rPr>
                <w:ins w:id="1826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823B" w14:textId="77777777" w:rsidR="00A57EF3" w:rsidRPr="007E0D4B" w:rsidRDefault="00A57EF3" w:rsidP="00353D71">
            <w:pPr>
              <w:pStyle w:val="TAC"/>
              <w:rPr>
                <w:ins w:id="1827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FB4" w14:textId="77777777" w:rsidR="00A57EF3" w:rsidRPr="007E0D4B" w:rsidRDefault="00A57EF3" w:rsidP="00353D71">
            <w:pPr>
              <w:pStyle w:val="TAC"/>
              <w:rPr>
                <w:ins w:id="1828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DDB3" w14:textId="77777777" w:rsidR="00A57EF3" w:rsidRPr="007E0D4B" w:rsidRDefault="00A57EF3" w:rsidP="00353D71">
            <w:pPr>
              <w:pStyle w:val="TAC"/>
              <w:rPr>
                <w:ins w:id="1829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BD12" w14:textId="77777777" w:rsidR="00A57EF3" w:rsidRPr="007E0D4B" w:rsidRDefault="00A57EF3" w:rsidP="00353D71">
            <w:pPr>
              <w:pStyle w:val="TAC"/>
              <w:rPr>
                <w:ins w:id="1830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395A" w14:textId="77777777" w:rsidR="00A57EF3" w:rsidRPr="007E0D4B" w:rsidRDefault="00A57EF3" w:rsidP="00353D71">
            <w:pPr>
              <w:pStyle w:val="TAC"/>
              <w:rPr>
                <w:ins w:id="1831" w:author="Petter Karlsson" w:date="2024-06-27T09:11:00Z"/>
                <w:rFonts w:eastAsia="SimSun" w:cs="Arial"/>
                <w:lang w:val="sv-SE"/>
              </w:rPr>
            </w:pPr>
          </w:p>
        </w:tc>
      </w:tr>
      <w:tr w:rsidR="00A57EF3" w14:paraId="34048384" w14:textId="77777777" w:rsidTr="00353D71">
        <w:trPr>
          <w:jc w:val="center"/>
          <w:ins w:id="183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F3D" w14:textId="77777777" w:rsidR="00A57EF3" w:rsidRDefault="00A57EF3" w:rsidP="00353D71">
            <w:pPr>
              <w:pStyle w:val="TAL"/>
              <w:rPr>
                <w:ins w:id="1833" w:author="Petter Karlsson" w:date="2024-06-27T09:11:00Z"/>
                <w:rFonts w:eastAsia="SimSun"/>
              </w:rPr>
            </w:pPr>
            <w:ins w:id="1834" w:author="Petter Karlsson" w:date="2024-06-27T09:1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A93D" w14:textId="77777777" w:rsidR="00A57EF3" w:rsidRDefault="00A57EF3" w:rsidP="00353D71">
            <w:pPr>
              <w:pStyle w:val="TAC"/>
              <w:rPr>
                <w:ins w:id="1835" w:author="Petter Karlsson" w:date="2024-06-27T09:11:00Z"/>
                <w:rFonts w:eastAsia="SimSun"/>
              </w:rPr>
            </w:pPr>
            <w:ins w:id="183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8086" w14:textId="77777777" w:rsidR="00A57EF3" w:rsidRDefault="00A57EF3" w:rsidP="00353D71">
            <w:pPr>
              <w:pStyle w:val="TAC"/>
              <w:rPr>
                <w:ins w:id="1837" w:author="Petter Karlsson" w:date="2024-06-27T09:11:00Z"/>
                <w:rFonts w:eastAsia="SimSun"/>
              </w:rPr>
            </w:pPr>
            <w:ins w:id="1838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5CC" w14:textId="77777777" w:rsidR="00A57EF3" w:rsidRDefault="00A57EF3" w:rsidP="00353D71">
            <w:pPr>
              <w:pStyle w:val="TAC"/>
              <w:rPr>
                <w:ins w:id="1839" w:author="Petter Karlsson" w:date="2024-06-27T09:11:00Z"/>
                <w:rFonts w:eastAsia="SimSun"/>
              </w:rPr>
            </w:pPr>
            <w:ins w:id="1840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20AB" w14:textId="77777777" w:rsidR="00A57EF3" w:rsidRDefault="00A57EF3" w:rsidP="00353D71">
            <w:pPr>
              <w:pStyle w:val="TAC"/>
              <w:rPr>
                <w:ins w:id="184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462" w14:textId="77777777" w:rsidR="00A57EF3" w:rsidRDefault="00A57EF3" w:rsidP="00353D71">
            <w:pPr>
              <w:pStyle w:val="TAC"/>
              <w:rPr>
                <w:ins w:id="184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94A" w14:textId="77777777" w:rsidR="00A57EF3" w:rsidRDefault="00A57EF3" w:rsidP="00353D71">
            <w:pPr>
              <w:pStyle w:val="TAC"/>
              <w:rPr>
                <w:ins w:id="1843" w:author="Petter Karlsson" w:date="2024-06-27T09:11:00Z"/>
                <w:rFonts w:eastAsia="SimSun" w:cs="Arial"/>
              </w:rPr>
            </w:pPr>
          </w:p>
        </w:tc>
      </w:tr>
      <w:tr w:rsidR="00A57EF3" w14:paraId="5763E4E6" w14:textId="77777777" w:rsidTr="00353D71">
        <w:trPr>
          <w:jc w:val="center"/>
          <w:ins w:id="184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2B4E" w14:textId="77777777" w:rsidR="00A57EF3" w:rsidRDefault="00A57EF3" w:rsidP="00353D71">
            <w:pPr>
              <w:pStyle w:val="TAL"/>
              <w:rPr>
                <w:ins w:id="1845" w:author="Petter Karlsson" w:date="2024-06-27T09:11:00Z"/>
                <w:rFonts w:eastAsia="SimSun"/>
              </w:rPr>
            </w:pPr>
            <w:ins w:id="1846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2CB3" w14:textId="77777777" w:rsidR="00A57EF3" w:rsidRDefault="00A57EF3" w:rsidP="00353D71">
            <w:pPr>
              <w:pStyle w:val="TAC"/>
              <w:rPr>
                <w:ins w:id="1847" w:author="Petter Karlsson" w:date="2024-06-27T09:11:00Z"/>
                <w:rFonts w:eastAsia="SimSun"/>
              </w:rPr>
            </w:pPr>
            <w:ins w:id="184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EF1" w14:textId="77777777" w:rsidR="00A57EF3" w:rsidRDefault="00A57EF3" w:rsidP="00353D71">
            <w:pPr>
              <w:pStyle w:val="TAC"/>
              <w:rPr>
                <w:ins w:id="1849" w:author="Petter Karlsson" w:date="2024-06-27T09:11:00Z"/>
                <w:rFonts w:eastAsia="SimSun"/>
              </w:rPr>
            </w:pPr>
            <w:ins w:id="1850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8B12" w14:textId="77777777" w:rsidR="00A57EF3" w:rsidRDefault="00A57EF3" w:rsidP="00353D71">
            <w:pPr>
              <w:pStyle w:val="TAC"/>
              <w:rPr>
                <w:ins w:id="1851" w:author="Petter Karlsson" w:date="2024-06-27T09:11:00Z"/>
                <w:rFonts w:eastAsia="SimSun"/>
              </w:rPr>
            </w:pPr>
            <w:ins w:id="1852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B02" w14:textId="77777777" w:rsidR="00A57EF3" w:rsidRDefault="00A57EF3" w:rsidP="00353D71">
            <w:pPr>
              <w:pStyle w:val="TAC"/>
              <w:rPr>
                <w:ins w:id="185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1C7" w14:textId="77777777" w:rsidR="00A57EF3" w:rsidRDefault="00A57EF3" w:rsidP="00353D71">
            <w:pPr>
              <w:pStyle w:val="TAC"/>
              <w:rPr>
                <w:ins w:id="185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844" w14:textId="77777777" w:rsidR="00A57EF3" w:rsidRDefault="00A57EF3" w:rsidP="00353D71">
            <w:pPr>
              <w:pStyle w:val="TAC"/>
              <w:rPr>
                <w:ins w:id="1855" w:author="Petter Karlsson" w:date="2024-06-27T09:11:00Z"/>
                <w:rFonts w:eastAsia="SimSun" w:cs="Arial"/>
              </w:rPr>
            </w:pPr>
          </w:p>
        </w:tc>
      </w:tr>
      <w:tr w:rsidR="00A57EF3" w14:paraId="7C5339AD" w14:textId="77777777" w:rsidTr="00353D71">
        <w:trPr>
          <w:jc w:val="center"/>
          <w:ins w:id="185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307C" w14:textId="77777777" w:rsidR="00A57EF3" w:rsidRDefault="00A57EF3" w:rsidP="00353D71">
            <w:pPr>
              <w:pStyle w:val="TAL"/>
              <w:rPr>
                <w:ins w:id="1857" w:author="Petter Karlsson" w:date="2024-06-27T09:11:00Z"/>
                <w:rFonts w:eastAsia="SimSun"/>
              </w:rPr>
            </w:pPr>
            <w:ins w:id="1858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238" w14:textId="77777777" w:rsidR="00A57EF3" w:rsidRDefault="00A57EF3" w:rsidP="00353D71">
            <w:pPr>
              <w:pStyle w:val="TAC"/>
              <w:rPr>
                <w:ins w:id="1859" w:author="Petter Karlsson" w:date="2024-06-27T09:11:00Z"/>
                <w:rFonts w:eastAsia="SimSun"/>
              </w:rPr>
            </w:pPr>
            <w:ins w:id="1860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1FE" w14:textId="77777777" w:rsidR="00A57EF3" w:rsidRDefault="00A57EF3" w:rsidP="00353D71">
            <w:pPr>
              <w:pStyle w:val="TAC"/>
              <w:rPr>
                <w:ins w:id="1861" w:author="Petter Karlsson" w:date="2024-06-27T09:11:00Z"/>
                <w:rFonts w:eastAsia="SimSun"/>
              </w:rPr>
            </w:pPr>
            <w:ins w:id="1862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CA9" w14:textId="77777777" w:rsidR="00A57EF3" w:rsidRDefault="00A57EF3" w:rsidP="00353D71">
            <w:pPr>
              <w:pStyle w:val="TAC"/>
              <w:rPr>
                <w:ins w:id="1863" w:author="Petter Karlsson" w:date="2024-06-27T09:11:00Z"/>
                <w:rFonts w:eastAsia="SimSun"/>
              </w:rPr>
            </w:pPr>
            <w:ins w:id="1864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BA3" w14:textId="77777777" w:rsidR="00A57EF3" w:rsidRDefault="00A57EF3" w:rsidP="00353D71">
            <w:pPr>
              <w:pStyle w:val="TAC"/>
              <w:rPr>
                <w:ins w:id="186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78E" w14:textId="77777777" w:rsidR="00A57EF3" w:rsidRDefault="00A57EF3" w:rsidP="00353D71">
            <w:pPr>
              <w:pStyle w:val="TAC"/>
              <w:rPr>
                <w:ins w:id="186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62C" w14:textId="77777777" w:rsidR="00A57EF3" w:rsidRDefault="00A57EF3" w:rsidP="00353D71">
            <w:pPr>
              <w:pStyle w:val="TAC"/>
              <w:rPr>
                <w:ins w:id="1867" w:author="Petter Karlsson" w:date="2024-06-27T09:11:00Z"/>
                <w:rFonts w:eastAsia="SimSun" w:cs="Arial"/>
              </w:rPr>
            </w:pPr>
          </w:p>
        </w:tc>
      </w:tr>
      <w:tr w:rsidR="00A57EF3" w14:paraId="4BD954B3" w14:textId="77777777" w:rsidTr="00353D71">
        <w:trPr>
          <w:jc w:val="center"/>
          <w:ins w:id="186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9DEE" w14:textId="77777777" w:rsidR="00A57EF3" w:rsidRDefault="00A57EF3" w:rsidP="00353D71">
            <w:pPr>
              <w:pStyle w:val="TAL"/>
              <w:rPr>
                <w:ins w:id="1869" w:author="Petter Karlsson" w:date="2024-06-27T09:11:00Z"/>
                <w:rFonts w:eastAsia="SimSun"/>
              </w:rPr>
            </w:pPr>
            <w:ins w:id="1870" w:author="Petter Karlsson" w:date="2024-06-27T09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82" w14:textId="77777777" w:rsidR="00A57EF3" w:rsidRDefault="00A57EF3" w:rsidP="00353D71">
            <w:pPr>
              <w:pStyle w:val="TAC"/>
              <w:rPr>
                <w:ins w:id="1871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A218" w14:textId="77777777" w:rsidR="00A57EF3" w:rsidRDefault="00A57EF3" w:rsidP="00353D71">
            <w:pPr>
              <w:pStyle w:val="TAC"/>
              <w:rPr>
                <w:ins w:id="187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2B4" w14:textId="77777777" w:rsidR="00A57EF3" w:rsidRDefault="00A57EF3" w:rsidP="00353D71">
            <w:pPr>
              <w:pStyle w:val="TAC"/>
              <w:rPr>
                <w:ins w:id="187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9104" w14:textId="77777777" w:rsidR="00A57EF3" w:rsidRDefault="00A57EF3" w:rsidP="00353D71">
            <w:pPr>
              <w:pStyle w:val="TAC"/>
              <w:rPr>
                <w:ins w:id="187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72F" w14:textId="77777777" w:rsidR="00A57EF3" w:rsidRDefault="00A57EF3" w:rsidP="00353D71">
            <w:pPr>
              <w:pStyle w:val="TAC"/>
              <w:rPr>
                <w:ins w:id="187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2305" w14:textId="77777777" w:rsidR="00A57EF3" w:rsidRDefault="00A57EF3" w:rsidP="00353D71">
            <w:pPr>
              <w:pStyle w:val="TAC"/>
              <w:rPr>
                <w:ins w:id="1876" w:author="Petter Karlsson" w:date="2024-06-27T09:11:00Z"/>
                <w:rFonts w:eastAsia="SimSun" w:cs="Arial"/>
              </w:rPr>
            </w:pPr>
          </w:p>
        </w:tc>
      </w:tr>
      <w:tr w:rsidR="00A57EF3" w14:paraId="4C2AFA12" w14:textId="77777777" w:rsidTr="00353D71">
        <w:trPr>
          <w:jc w:val="center"/>
          <w:ins w:id="187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7B8" w14:textId="77777777" w:rsidR="00A57EF3" w:rsidRDefault="00A57EF3" w:rsidP="00353D71">
            <w:pPr>
              <w:pStyle w:val="TAL"/>
              <w:rPr>
                <w:ins w:id="1878" w:author="Petter Karlsson" w:date="2024-06-27T09:11:00Z"/>
                <w:rFonts w:eastAsia="SimSun"/>
              </w:rPr>
            </w:pPr>
            <w:ins w:id="1879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3EE1" w14:textId="77777777" w:rsidR="00A57EF3" w:rsidRDefault="00A57EF3" w:rsidP="00353D71">
            <w:pPr>
              <w:pStyle w:val="TAC"/>
              <w:rPr>
                <w:ins w:id="1880" w:author="Petter Karlsson" w:date="2024-06-27T09:11:00Z"/>
                <w:rFonts w:eastAsia="SimSun"/>
              </w:rPr>
            </w:pPr>
            <w:ins w:id="1881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F9E8" w14:textId="77777777" w:rsidR="00A57EF3" w:rsidRDefault="00A57EF3" w:rsidP="00353D71">
            <w:pPr>
              <w:pStyle w:val="TAC"/>
              <w:rPr>
                <w:ins w:id="1882" w:author="Petter Karlsson" w:date="2024-06-27T09:11:00Z"/>
                <w:rFonts w:eastAsia="SimSun"/>
              </w:rPr>
            </w:pPr>
            <w:ins w:id="1883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DA7" w14:textId="77777777" w:rsidR="00A57EF3" w:rsidRDefault="00A57EF3" w:rsidP="00353D71">
            <w:pPr>
              <w:pStyle w:val="TAC"/>
              <w:rPr>
                <w:ins w:id="1884" w:author="Petter Karlsson" w:date="2024-06-27T09:11:00Z"/>
                <w:rFonts w:eastAsia="SimSun"/>
              </w:rPr>
            </w:pPr>
            <w:ins w:id="1885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875F" w14:textId="77777777" w:rsidR="00A57EF3" w:rsidRDefault="00A57EF3" w:rsidP="00353D71">
            <w:pPr>
              <w:pStyle w:val="TAC"/>
              <w:rPr>
                <w:ins w:id="188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131" w14:textId="77777777" w:rsidR="00A57EF3" w:rsidRDefault="00A57EF3" w:rsidP="00353D71">
            <w:pPr>
              <w:pStyle w:val="TAC"/>
              <w:rPr>
                <w:ins w:id="188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F468" w14:textId="77777777" w:rsidR="00A57EF3" w:rsidRDefault="00A57EF3" w:rsidP="00353D71">
            <w:pPr>
              <w:pStyle w:val="TAC"/>
              <w:rPr>
                <w:ins w:id="1888" w:author="Petter Karlsson" w:date="2024-06-27T09:11:00Z"/>
                <w:rFonts w:eastAsia="SimSun" w:cs="Arial"/>
              </w:rPr>
            </w:pPr>
          </w:p>
        </w:tc>
      </w:tr>
      <w:tr w:rsidR="00A57EF3" w14:paraId="3B7F9441" w14:textId="77777777" w:rsidTr="00353D71">
        <w:trPr>
          <w:jc w:val="center"/>
          <w:ins w:id="188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889" w14:textId="77777777" w:rsidR="00A57EF3" w:rsidRDefault="00A57EF3" w:rsidP="00353D71">
            <w:pPr>
              <w:pStyle w:val="TAL"/>
              <w:rPr>
                <w:ins w:id="1890" w:author="Petter Karlsson" w:date="2024-06-27T09:11:00Z"/>
                <w:rFonts w:eastAsia="SimSun"/>
              </w:rPr>
            </w:pPr>
            <w:ins w:id="1891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4AFF" w14:textId="77777777" w:rsidR="00A57EF3" w:rsidRDefault="00A57EF3" w:rsidP="00353D71">
            <w:pPr>
              <w:pStyle w:val="TAC"/>
              <w:rPr>
                <w:ins w:id="1892" w:author="Petter Karlsson" w:date="2024-06-27T09:11:00Z"/>
                <w:rFonts w:eastAsia="SimSun"/>
              </w:rPr>
            </w:pPr>
            <w:ins w:id="1893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090" w14:textId="77777777" w:rsidR="00A57EF3" w:rsidRDefault="00A57EF3" w:rsidP="00353D71">
            <w:pPr>
              <w:pStyle w:val="TAC"/>
              <w:rPr>
                <w:ins w:id="1894" w:author="Petter Karlsson" w:date="2024-06-27T09:11:00Z"/>
                <w:rFonts w:eastAsia="SimSun"/>
              </w:rPr>
            </w:pPr>
            <w:ins w:id="1895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6BAD" w14:textId="77777777" w:rsidR="00A57EF3" w:rsidRDefault="00A57EF3" w:rsidP="00353D71">
            <w:pPr>
              <w:pStyle w:val="TAC"/>
              <w:rPr>
                <w:ins w:id="1896" w:author="Petter Karlsson" w:date="2024-06-27T09:11:00Z"/>
                <w:rFonts w:eastAsia="SimSun"/>
              </w:rPr>
            </w:pPr>
            <w:ins w:id="1897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41B" w14:textId="77777777" w:rsidR="00A57EF3" w:rsidRDefault="00A57EF3" w:rsidP="00353D71">
            <w:pPr>
              <w:pStyle w:val="TAC"/>
              <w:rPr>
                <w:ins w:id="189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E2E" w14:textId="77777777" w:rsidR="00A57EF3" w:rsidRDefault="00A57EF3" w:rsidP="00353D71">
            <w:pPr>
              <w:pStyle w:val="TAC"/>
              <w:rPr>
                <w:ins w:id="189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38B" w14:textId="77777777" w:rsidR="00A57EF3" w:rsidRDefault="00A57EF3" w:rsidP="00353D71">
            <w:pPr>
              <w:pStyle w:val="TAC"/>
              <w:rPr>
                <w:ins w:id="1900" w:author="Petter Karlsson" w:date="2024-06-27T09:11:00Z"/>
                <w:rFonts w:eastAsia="SimSun" w:cs="Arial"/>
              </w:rPr>
            </w:pPr>
          </w:p>
        </w:tc>
      </w:tr>
      <w:tr w:rsidR="00A57EF3" w14:paraId="3EFE857A" w14:textId="77777777" w:rsidTr="00353D71">
        <w:trPr>
          <w:jc w:val="center"/>
          <w:ins w:id="190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367" w14:textId="77777777" w:rsidR="00A57EF3" w:rsidRDefault="00A57EF3" w:rsidP="00353D71">
            <w:pPr>
              <w:pStyle w:val="TAL"/>
              <w:rPr>
                <w:ins w:id="1902" w:author="Petter Karlsson" w:date="2024-06-27T09:11:00Z"/>
                <w:rFonts w:eastAsia="SimSun"/>
              </w:rPr>
            </w:pPr>
            <w:ins w:id="1903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8C54" w14:textId="77777777" w:rsidR="00A57EF3" w:rsidRDefault="00A57EF3" w:rsidP="00353D71">
            <w:pPr>
              <w:pStyle w:val="TAC"/>
              <w:rPr>
                <w:ins w:id="1904" w:author="Petter Karlsson" w:date="2024-06-27T09:11:00Z"/>
                <w:rFonts w:eastAsia="SimSun"/>
              </w:rPr>
            </w:pPr>
            <w:ins w:id="1905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80D" w14:textId="77777777" w:rsidR="00A57EF3" w:rsidRDefault="00A57EF3" w:rsidP="00353D71">
            <w:pPr>
              <w:pStyle w:val="TAC"/>
              <w:rPr>
                <w:ins w:id="1906" w:author="Petter Karlsson" w:date="2024-06-27T09:11:00Z"/>
                <w:rFonts w:eastAsia="SimSun"/>
              </w:rPr>
            </w:pPr>
            <w:ins w:id="1907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13C8" w14:textId="77777777" w:rsidR="00A57EF3" w:rsidRDefault="00A57EF3" w:rsidP="00353D71">
            <w:pPr>
              <w:pStyle w:val="TAC"/>
              <w:rPr>
                <w:ins w:id="1908" w:author="Petter Karlsson" w:date="2024-06-27T09:11:00Z"/>
                <w:rFonts w:eastAsia="SimSun"/>
              </w:rPr>
            </w:pPr>
            <w:ins w:id="1909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6F3" w14:textId="77777777" w:rsidR="00A57EF3" w:rsidRDefault="00A57EF3" w:rsidP="00353D71">
            <w:pPr>
              <w:pStyle w:val="TAC"/>
              <w:rPr>
                <w:ins w:id="191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EA6F" w14:textId="77777777" w:rsidR="00A57EF3" w:rsidRDefault="00A57EF3" w:rsidP="00353D71">
            <w:pPr>
              <w:pStyle w:val="TAC"/>
              <w:rPr>
                <w:ins w:id="191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512" w14:textId="77777777" w:rsidR="00A57EF3" w:rsidRDefault="00A57EF3" w:rsidP="00353D71">
            <w:pPr>
              <w:pStyle w:val="TAC"/>
              <w:rPr>
                <w:ins w:id="1912" w:author="Petter Karlsson" w:date="2024-06-27T09:11:00Z"/>
                <w:rFonts w:eastAsia="SimSun" w:cs="Arial"/>
              </w:rPr>
            </w:pPr>
          </w:p>
        </w:tc>
      </w:tr>
      <w:tr w:rsidR="00A57EF3" w14:paraId="574AAD28" w14:textId="77777777" w:rsidTr="00353D71">
        <w:trPr>
          <w:jc w:val="center"/>
          <w:ins w:id="191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78A1" w14:textId="77777777" w:rsidR="00A57EF3" w:rsidRDefault="00A57EF3" w:rsidP="00353D71">
            <w:pPr>
              <w:pStyle w:val="TAL"/>
              <w:rPr>
                <w:ins w:id="1914" w:author="Petter Karlsson" w:date="2024-06-27T09:11:00Z"/>
                <w:rFonts w:eastAsia="SimSun"/>
              </w:rPr>
            </w:pPr>
            <w:ins w:id="1915" w:author="Petter Karlsson" w:date="2024-06-27T09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421" w14:textId="77777777" w:rsidR="00A57EF3" w:rsidRDefault="00A57EF3" w:rsidP="00353D71">
            <w:pPr>
              <w:pStyle w:val="TAC"/>
              <w:rPr>
                <w:ins w:id="1916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F16" w14:textId="77777777" w:rsidR="00A57EF3" w:rsidRDefault="00A57EF3" w:rsidP="00353D71">
            <w:pPr>
              <w:pStyle w:val="TAC"/>
              <w:rPr>
                <w:ins w:id="191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234" w14:textId="77777777" w:rsidR="00A57EF3" w:rsidRDefault="00A57EF3" w:rsidP="00353D71">
            <w:pPr>
              <w:pStyle w:val="TAC"/>
              <w:rPr>
                <w:ins w:id="191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C1C" w14:textId="77777777" w:rsidR="00A57EF3" w:rsidRDefault="00A57EF3" w:rsidP="00353D71">
            <w:pPr>
              <w:pStyle w:val="TAC"/>
              <w:rPr>
                <w:ins w:id="191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222" w14:textId="77777777" w:rsidR="00A57EF3" w:rsidRDefault="00A57EF3" w:rsidP="00353D71">
            <w:pPr>
              <w:pStyle w:val="TAC"/>
              <w:rPr>
                <w:ins w:id="192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287" w14:textId="77777777" w:rsidR="00A57EF3" w:rsidRDefault="00A57EF3" w:rsidP="00353D71">
            <w:pPr>
              <w:pStyle w:val="TAC"/>
              <w:rPr>
                <w:ins w:id="1921" w:author="Petter Karlsson" w:date="2024-06-27T09:11:00Z"/>
                <w:rFonts w:eastAsia="SimSun" w:cs="Arial"/>
              </w:rPr>
            </w:pPr>
          </w:p>
        </w:tc>
      </w:tr>
      <w:tr w:rsidR="00A57EF3" w14:paraId="586BA293" w14:textId="77777777" w:rsidTr="00353D71">
        <w:trPr>
          <w:jc w:val="center"/>
          <w:ins w:id="192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8BF" w14:textId="77777777" w:rsidR="00A57EF3" w:rsidRDefault="00A57EF3" w:rsidP="00353D71">
            <w:pPr>
              <w:pStyle w:val="TAL"/>
              <w:rPr>
                <w:ins w:id="1923" w:author="Petter Karlsson" w:date="2024-06-27T09:11:00Z"/>
                <w:rFonts w:eastAsia="SimSun"/>
              </w:rPr>
            </w:pPr>
            <w:ins w:id="1924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32D5" w14:textId="77777777" w:rsidR="00A57EF3" w:rsidRDefault="00A57EF3" w:rsidP="00353D71">
            <w:pPr>
              <w:pStyle w:val="TAC"/>
              <w:rPr>
                <w:ins w:id="1925" w:author="Petter Karlsson" w:date="2024-06-27T09:11:00Z"/>
                <w:rFonts w:eastAsia="SimSun"/>
              </w:rPr>
            </w:pPr>
            <w:ins w:id="192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015A" w14:textId="77777777" w:rsidR="00A57EF3" w:rsidRDefault="00A57EF3" w:rsidP="00353D71">
            <w:pPr>
              <w:pStyle w:val="TAC"/>
              <w:rPr>
                <w:ins w:id="1927" w:author="Petter Karlsson" w:date="2024-06-27T09:11:00Z"/>
                <w:rFonts w:eastAsia="SimSun"/>
              </w:rPr>
            </w:pPr>
            <w:ins w:id="1928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A9CB" w14:textId="77777777" w:rsidR="00A57EF3" w:rsidRDefault="00A57EF3" w:rsidP="00353D71">
            <w:pPr>
              <w:pStyle w:val="TAC"/>
              <w:rPr>
                <w:ins w:id="1929" w:author="Petter Karlsson" w:date="2024-06-27T09:11:00Z"/>
                <w:rFonts w:eastAsia="SimSun"/>
              </w:rPr>
            </w:pPr>
            <w:ins w:id="1930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B141" w14:textId="77777777" w:rsidR="00A57EF3" w:rsidRDefault="00A57EF3" w:rsidP="00353D71">
            <w:pPr>
              <w:pStyle w:val="TAC"/>
              <w:rPr>
                <w:ins w:id="193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E2A8" w14:textId="77777777" w:rsidR="00A57EF3" w:rsidRDefault="00A57EF3" w:rsidP="00353D71">
            <w:pPr>
              <w:pStyle w:val="TAC"/>
              <w:rPr>
                <w:ins w:id="193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0AEA" w14:textId="77777777" w:rsidR="00A57EF3" w:rsidRDefault="00A57EF3" w:rsidP="00353D71">
            <w:pPr>
              <w:pStyle w:val="TAC"/>
              <w:rPr>
                <w:ins w:id="1933" w:author="Petter Karlsson" w:date="2024-06-27T09:11:00Z"/>
                <w:rFonts w:eastAsia="SimSun" w:cs="Arial"/>
              </w:rPr>
            </w:pPr>
          </w:p>
        </w:tc>
      </w:tr>
      <w:tr w:rsidR="00A57EF3" w14:paraId="5988D914" w14:textId="77777777" w:rsidTr="00353D71">
        <w:trPr>
          <w:jc w:val="center"/>
          <w:ins w:id="193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13" w14:textId="77777777" w:rsidR="00A57EF3" w:rsidRDefault="00A57EF3" w:rsidP="00353D71">
            <w:pPr>
              <w:pStyle w:val="TAL"/>
              <w:rPr>
                <w:ins w:id="1935" w:author="Petter Karlsson" w:date="2024-06-27T09:11:00Z"/>
                <w:rFonts w:eastAsia="SimSun"/>
              </w:rPr>
            </w:pPr>
            <w:ins w:id="1936" w:author="Petter Karlsson" w:date="2024-06-27T09:1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2C6A" w14:textId="77777777" w:rsidR="00A57EF3" w:rsidRDefault="00A57EF3" w:rsidP="00353D71">
            <w:pPr>
              <w:pStyle w:val="TAC"/>
              <w:rPr>
                <w:ins w:id="1937" w:author="Petter Karlsson" w:date="2024-06-27T09:11:00Z"/>
                <w:rFonts w:eastAsia="SimSun"/>
              </w:rPr>
            </w:pPr>
            <w:ins w:id="193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889" w14:textId="77777777" w:rsidR="00A57EF3" w:rsidRDefault="00A57EF3" w:rsidP="00353D71">
            <w:pPr>
              <w:pStyle w:val="TAC"/>
              <w:rPr>
                <w:ins w:id="1939" w:author="Petter Karlsson" w:date="2024-06-27T09:11:00Z"/>
                <w:rFonts w:eastAsia="SimSun"/>
              </w:rPr>
            </w:pPr>
            <w:ins w:id="1940" w:author="Petter Karlsson" w:date="2024-06-27T09:11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E411" w14:textId="77777777" w:rsidR="00A57EF3" w:rsidRDefault="00A57EF3" w:rsidP="00353D71">
            <w:pPr>
              <w:pStyle w:val="TAC"/>
              <w:rPr>
                <w:ins w:id="1941" w:author="Petter Karlsson" w:date="2024-06-27T09:11:00Z"/>
                <w:rFonts w:eastAsia="SimSun"/>
              </w:rPr>
            </w:pPr>
            <w:ins w:id="1942" w:author="Petter Karlsson" w:date="2024-06-27T09:11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5824" w14:textId="77777777" w:rsidR="00A57EF3" w:rsidRDefault="00A57EF3" w:rsidP="00353D71">
            <w:pPr>
              <w:pStyle w:val="TAC"/>
              <w:rPr>
                <w:ins w:id="194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935" w14:textId="77777777" w:rsidR="00A57EF3" w:rsidRDefault="00A57EF3" w:rsidP="00353D71">
            <w:pPr>
              <w:pStyle w:val="TAC"/>
              <w:rPr>
                <w:ins w:id="194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5EE" w14:textId="77777777" w:rsidR="00A57EF3" w:rsidRDefault="00A57EF3" w:rsidP="00353D71">
            <w:pPr>
              <w:pStyle w:val="TAC"/>
              <w:rPr>
                <w:ins w:id="1945" w:author="Petter Karlsson" w:date="2024-06-27T09:11:00Z"/>
                <w:rFonts w:eastAsia="SimSun" w:cs="Arial"/>
              </w:rPr>
            </w:pPr>
          </w:p>
        </w:tc>
      </w:tr>
      <w:tr w:rsidR="00A57EF3" w14:paraId="108E9F9F" w14:textId="77777777" w:rsidTr="00353D71">
        <w:trPr>
          <w:jc w:val="center"/>
          <w:ins w:id="194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CA93" w14:textId="77777777" w:rsidR="00A57EF3" w:rsidRDefault="00A57EF3" w:rsidP="00353D71">
            <w:pPr>
              <w:pStyle w:val="TAL"/>
              <w:rPr>
                <w:ins w:id="1947" w:author="Petter Karlsson" w:date="2024-06-27T09:11:00Z"/>
                <w:rFonts w:eastAsia="SimSun"/>
              </w:rPr>
            </w:pPr>
            <w:ins w:id="1948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6257" w14:textId="77777777" w:rsidR="00A57EF3" w:rsidRDefault="00A57EF3" w:rsidP="00353D71">
            <w:pPr>
              <w:pStyle w:val="TAC"/>
              <w:rPr>
                <w:ins w:id="1949" w:author="Petter Karlsson" w:date="2024-06-27T09:11:00Z"/>
                <w:rFonts w:eastAsia="SimSun"/>
              </w:rPr>
            </w:pPr>
            <w:ins w:id="1950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DAC" w14:textId="77777777" w:rsidR="00A57EF3" w:rsidRDefault="00A57EF3" w:rsidP="00353D71">
            <w:pPr>
              <w:pStyle w:val="TAC"/>
              <w:rPr>
                <w:ins w:id="1951" w:author="Petter Karlsson" w:date="2024-06-27T09:11:00Z"/>
                <w:rFonts w:eastAsia="SimSun"/>
              </w:rPr>
            </w:pPr>
            <w:ins w:id="1952" w:author="Petter Karlsson" w:date="2024-06-27T09:11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86EC" w14:textId="77777777" w:rsidR="00A57EF3" w:rsidRDefault="00A57EF3" w:rsidP="00353D71">
            <w:pPr>
              <w:pStyle w:val="TAC"/>
              <w:rPr>
                <w:ins w:id="1953" w:author="Petter Karlsson" w:date="2024-06-27T09:11:00Z"/>
                <w:rFonts w:eastAsia="SimSun"/>
              </w:rPr>
            </w:pPr>
            <w:ins w:id="1954" w:author="Petter Karlsson" w:date="2024-06-27T09:11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3E3" w14:textId="77777777" w:rsidR="00A57EF3" w:rsidRDefault="00A57EF3" w:rsidP="00353D71">
            <w:pPr>
              <w:pStyle w:val="TAC"/>
              <w:rPr>
                <w:ins w:id="19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899" w14:textId="77777777" w:rsidR="00A57EF3" w:rsidRDefault="00A57EF3" w:rsidP="00353D71">
            <w:pPr>
              <w:pStyle w:val="TAC"/>
              <w:rPr>
                <w:ins w:id="195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619" w14:textId="77777777" w:rsidR="00A57EF3" w:rsidRDefault="00A57EF3" w:rsidP="00353D71">
            <w:pPr>
              <w:pStyle w:val="TAC"/>
              <w:rPr>
                <w:ins w:id="1957" w:author="Petter Karlsson" w:date="2024-06-27T09:11:00Z"/>
                <w:rFonts w:eastAsia="SimSun" w:cs="Arial"/>
              </w:rPr>
            </w:pPr>
          </w:p>
        </w:tc>
      </w:tr>
      <w:tr w:rsidR="00A57EF3" w14:paraId="439A2D9D" w14:textId="77777777" w:rsidTr="00353D71">
        <w:trPr>
          <w:jc w:val="center"/>
          <w:ins w:id="195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55A0" w14:textId="77777777" w:rsidR="00A57EF3" w:rsidRDefault="00A57EF3" w:rsidP="00353D71">
            <w:pPr>
              <w:pStyle w:val="TAL"/>
              <w:rPr>
                <w:ins w:id="1959" w:author="Petter Karlsson" w:date="2024-06-27T09:11:00Z"/>
                <w:rFonts w:eastAsia="SimSun"/>
              </w:rPr>
            </w:pPr>
            <w:ins w:id="1960" w:author="Petter Karlsson" w:date="2024-06-27T09:1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42C" w14:textId="77777777" w:rsidR="00A57EF3" w:rsidRDefault="00A57EF3" w:rsidP="00353D71">
            <w:pPr>
              <w:pStyle w:val="TAC"/>
              <w:rPr>
                <w:ins w:id="1961" w:author="Petter Karlsson" w:date="2024-06-27T09:11:00Z"/>
                <w:rFonts w:eastAsia="SimSun"/>
              </w:rPr>
            </w:pPr>
            <w:ins w:id="196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BF25" w14:textId="77777777" w:rsidR="00A57EF3" w:rsidRDefault="00A57EF3" w:rsidP="00353D71">
            <w:pPr>
              <w:pStyle w:val="TAC"/>
              <w:rPr>
                <w:ins w:id="1963" w:author="Petter Karlsson" w:date="2024-06-27T09:11:00Z"/>
                <w:rFonts w:eastAsia="SimSun"/>
              </w:rPr>
            </w:pPr>
            <w:ins w:id="1964" w:author="Petter Karlsson" w:date="2024-06-27T09:11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F59C" w14:textId="77777777" w:rsidR="00A57EF3" w:rsidRDefault="00A57EF3" w:rsidP="00353D71">
            <w:pPr>
              <w:pStyle w:val="TAC"/>
              <w:rPr>
                <w:ins w:id="1965" w:author="Petter Karlsson" w:date="2024-06-27T09:11:00Z"/>
                <w:rFonts w:eastAsia="SimSun"/>
              </w:rPr>
            </w:pPr>
            <w:ins w:id="1966" w:author="Petter Karlsson" w:date="2024-06-27T09:11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596" w14:textId="77777777" w:rsidR="00A57EF3" w:rsidRDefault="00A57EF3" w:rsidP="00353D71">
            <w:pPr>
              <w:pStyle w:val="TAC"/>
              <w:rPr>
                <w:ins w:id="196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555" w14:textId="77777777" w:rsidR="00A57EF3" w:rsidRDefault="00A57EF3" w:rsidP="00353D71">
            <w:pPr>
              <w:pStyle w:val="TAC"/>
              <w:rPr>
                <w:ins w:id="196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F8D" w14:textId="77777777" w:rsidR="00A57EF3" w:rsidRDefault="00A57EF3" w:rsidP="00353D71">
            <w:pPr>
              <w:pStyle w:val="TAC"/>
              <w:rPr>
                <w:ins w:id="1969" w:author="Petter Karlsson" w:date="2024-06-27T09:11:00Z"/>
                <w:rFonts w:eastAsia="SimSun" w:cs="Arial"/>
              </w:rPr>
            </w:pPr>
          </w:p>
        </w:tc>
      </w:tr>
      <w:tr w:rsidR="00A57EF3" w14:paraId="6A41D9B3" w14:textId="77777777" w:rsidTr="00353D71">
        <w:trPr>
          <w:trHeight w:val="70"/>
          <w:jc w:val="center"/>
          <w:ins w:id="197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E44" w14:textId="77777777" w:rsidR="00A57EF3" w:rsidRDefault="00A57EF3" w:rsidP="00353D71">
            <w:pPr>
              <w:pStyle w:val="TAL"/>
              <w:rPr>
                <w:ins w:id="1971" w:author="Petter Karlsson" w:date="2024-06-27T09:11:00Z"/>
                <w:rFonts w:eastAsia="SimSun"/>
              </w:rPr>
            </w:pPr>
            <w:ins w:id="1972" w:author="Petter Karlsson" w:date="2024-06-27T09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C17" w14:textId="77777777" w:rsidR="00A57EF3" w:rsidRDefault="00A57EF3" w:rsidP="00353D71">
            <w:pPr>
              <w:pStyle w:val="TAC"/>
              <w:rPr>
                <w:ins w:id="1973" w:author="Petter Karlsson" w:date="2024-06-27T09:11:00Z"/>
                <w:rFonts w:eastAsia="SimSun"/>
              </w:rPr>
            </w:pPr>
            <w:ins w:id="1974" w:author="Petter Karlsson" w:date="2024-06-27T09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0B2" w14:textId="77777777" w:rsidR="00A57EF3" w:rsidRDefault="00A57EF3" w:rsidP="00353D71">
            <w:pPr>
              <w:pStyle w:val="TAC"/>
              <w:rPr>
                <w:ins w:id="1975" w:author="Petter Karlsson" w:date="2024-06-27T09:11:00Z"/>
                <w:rFonts w:eastAsia="SimSun"/>
              </w:rPr>
            </w:pPr>
            <w:ins w:id="1976" w:author="Petter Karlsson" w:date="2024-06-27T09:11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D8B" w14:textId="77777777" w:rsidR="00A57EF3" w:rsidRDefault="00A57EF3" w:rsidP="00353D71">
            <w:pPr>
              <w:pStyle w:val="TAC"/>
              <w:rPr>
                <w:ins w:id="1977" w:author="Petter Karlsson" w:date="2024-06-27T09:11:00Z"/>
                <w:rFonts w:eastAsia="SimSun"/>
              </w:rPr>
            </w:pPr>
            <w:ins w:id="1978" w:author="Petter Karlsson" w:date="2024-06-27T09:11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861" w14:textId="77777777" w:rsidR="00A57EF3" w:rsidRDefault="00A57EF3" w:rsidP="00353D71">
            <w:pPr>
              <w:pStyle w:val="TAC"/>
              <w:rPr>
                <w:ins w:id="197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06E1" w14:textId="77777777" w:rsidR="00A57EF3" w:rsidRDefault="00A57EF3" w:rsidP="00353D71">
            <w:pPr>
              <w:pStyle w:val="TAC"/>
              <w:rPr>
                <w:ins w:id="198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D72E" w14:textId="77777777" w:rsidR="00A57EF3" w:rsidRDefault="00A57EF3" w:rsidP="00353D71">
            <w:pPr>
              <w:pStyle w:val="TAC"/>
              <w:rPr>
                <w:ins w:id="1981" w:author="Petter Karlsson" w:date="2024-06-27T09:11:00Z"/>
                <w:rFonts w:eastAsia="SimSun" w:cs="Arial"/>
              </w:rPr>
            </w:pPr>
          </w:p>
        </w:tc>
      </w:tr>
      <w:tr w:rsidR="00A57EF3" w14:paraId="4D3C43D6" w14:textId="77777777" w:rsidTr="00353D71">
        <w:trPr>
          <w:trHeight w:val="70"/>
          <w:jc w:val="center"/>
          <w:ins w:id="1982" w:author="Petter Karlsson" w:date="2024-06-27T09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7A2" w14:textId="77777777" w:rsidR="00A57EF3" w:rsidRDefault="00A57EF3" w:rsidP="00353D71">
            <w:pPr>
              <w:pStyle w:val="TAN"/>
              <w:rPr>
                <w:ins w:id="1983" w:author="Petter Karlsson" w:date="2024-06-27T09:11:00Z"/>
                <w:rFonts w:eastAsia="SimSun"/>
              </w:rPr>
            </w:pPr>
            <w:ins w:id="1984" w:author="Petter Karlsson" w:date="2024-06-27T09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4EE5495D" w14:textId="77777777" w:rsidR="00A57EF3" w:rsidRDefault="00A57EF3" w:rsidP="00353D71">
            <w:pPr>
              <w:pStyle w:val="TAN"/>
              <w:rPr>
                <w:ins w:id="1985" w:author="Petter Karlsson" w:date="2024-06-27T09:11:00Z"/>
                <w:rFonts w:eastAsia="SimSun"/>
              </w:rPr>
            </w:pPr>
            <w:ins w:id="1986" w:author="Petter Karlsson" w:date="2024-06-27T09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5AC8F5FF" w14:textId="77777777" w:rsid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505516"/>
    <w:multiLevelType w:val="hybridMultilevel"/>
    <w:tmpl w:val="97F2C2D8"/>
    <w:lvl w:ilvl="0" w:tplc="B7BACE4A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AA4293F"/>
    <w:multiLevelType w:val="hybridMultilevel"/>
    <w:tmpl w:val="1E2033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532257862">
    <w:abstractNumId w:val="1"/>
  </w:num>
  <w:num w:numId="3" w16cid:durableId="17446460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0"/>
    <w:rsid w:val="00022E4A"/>
    <w:rsid w:val="00023B4E"/>
    <w:rsid w:val="00070E09"/>
    <w:rsid w:val="000A6394"/>
    <w:rsid w:val="000B7FED"/>
    <w:rsid w:val="000C038A"/>
    <w:rsid w:val="000C6598"/>
    <w:rsid w:val="000D44B3"/>
    <w:rsid w:val="001434A6"/>
    <w:rsid w:val="00145D43"/>
    <w:rsid w:val="00192C46"/>
    <w:rsid w:val="001945CE"/>
    <w:rsid w:val="001A08B3"/>
    <w:rsid w:val="001A7B60"/>
    <w:rsid w:val="001B52F0"/>
    <w:rsid w:val="001B7A65"/>
    <w:rsid w:val="001E41F3"/>
    <w:rsid w:val="002069CC"/>
    <w:rsid w:val="0022104C"/>
    <w:rsid w:val="00234213"/>
    <w:rsid w:val="0026004D"/>
    <w:rsid w:val="002640DD"/>
    <w:rsid w:val="00275D12"/>
    <w:rsid w:val="00284FEB"/>
    <w:rsid w:val="002860C4"/>
    <w:rsid w:val="002870E7"/>
    <w:rsid w:val="002A4B93"/>
    <w:rsid w:val="002B5741"/>
    <w:rsid w:val="002C14AA"/>
    <w:rsid w:val="002E472E"/>
    <w:rsid w:val="00305409"/>
    <w:rsid w:val="00312AA8"/>
    <w:rsid w:val="003609EF"/>
    <w:rsid w:val="0036231A"/>
    <w:rsid w:val="00374DD4"/>
    <w:rsid w:val="003A6758"/>
    <w:rsid w:val="003E1A36"/>
    <w:rsid w:val="003F3E52"/>
    <w:rsid w:val="003F6FBA"/>
    <w:rsid w:val="00410371"/>
    <w:rsid w:val="004242F1"/>
    <w:rsid w:val="004B75B7"/>
    <w:rsid w:val="004C7086"/>
    <w:rsid w:val="004D3E0B"/>
    <w:rsid w:val="005141D9"/>
    <w:rsid w:val="0051551B"/>
    <w:rsid w:val="0051580D"/>
    <w:rsid w:val="005404B6"/>
    <w:rsid w:val="005430F2"/>
    <w:rsid w:val="00547111"/>
    <w:rsid w:val="00570CF9"/>
    <w:rsid w:val="00592D74"/>
    <w:rsid w:val="005E2C44"/>
    <w:rsid w:val="005F32B0"/>
    <w:rsid w:val="00621188"/>
    <w:rsid w:val="006257ED"/>
    <w:rsid w:val="00627F9F"/>
    <w:rsid w:val="00644EB4"/>
    <w:rsid w:val="00653DE4"/>
    <w:rsid w:val="00665C47"/>
    <w:rsid w:val="00695808"/>
    <w:rsid w:val="006B46FB"/>
    <w:rsid w:val="006E21FB"/>
    <w:rsid w:val="007274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1F01"/>
    <w:rsid w:val="008A45A6"/>
    <w:rsid w:val="008B445D"/>
    <w:rsid w:val="008D3CCC"/>
    <w:rsid w:val="008F3789"/>
    <w:rsid w:val="008F686C"/>
    <w:rsid w:val="009148DE"/>
    <w:rsid w:val="00941E30"/>
    <w:rsid w:val="00953776"/>
    <w:rsid w:val="0096116F"/>
    <w:rsid w:val="009777D9"/>
    <w:rsid w:val="00991B88"/>
    <w:rsid w:val="009A5753"/>
    <w:rsid w:val="009A579D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F7AEB"/>
    <w:rsid w:val="00B258BB"/>
    <w:rsid w:val="00B67B97"/>
    <w:rsid w:val="00B73AE1"/>
    <w:rsid w:val="00B815DA"/>
    <w:rsid w:val="00B8505C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81920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2840</TotalTime>
  <Pages>14</Pages>
  <Words>4118</Words>
  <Characters>18727</Characters>
  <Application>Microsoft Office Word</Application>
  <DocSecurity>0</DocSecurity>
  <Lines>156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49</cp:revision>
  <cp:lastPrinted>1899-12-31T23:00:00Z</cp:lastPrinted>
  <dcterms:created xsi:type="dcterms:W3CDTF">2020-02-03T08:32:00Z</dcterms:created>
  <dcterms:modified xsi:type="dcterms:W3CDTF">2024-08-22T08:33:00Z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